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08A91314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882BFF">
        <w:rPr>
          <w:rFonts w:cs="Arial"/>
          <w:b/>
          <w:bCs/>
          <w:noProof/>
          <w:sz w:val="24"/>
          <w:szCs w:val="24"/>
        </w:rPr>
        <w:t>3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A06EB9" w:rsidRPr="00A06EB9">
        <w:rPr>
          <w:rFonts w:cs="Arial"/>
          <w:b/>
          <w:noProof/>
          <w:sz w:val="24"/>
        </w:rPr>
        <w:t>S2-2208756</w:t>
      </w:r>
    </w:p>
    <w:bookmarkEnd w:id="0"/>
    <w:p w14:paraId="22678C49" w14:textId="6F2EBD87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0C293F">
        <w:rPr>
          <w:rFonts w:cs="Arial"/>
          <w:b/>
          <w:bCs/>
          <w:sz w:val="24"/>
          <w:szCs w:val="24"/>
        </w:rPr>
        <w:t>0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 w:rsidR="000C293F">
        <w:rPr>
          <w:rFonts w:cs="Arial"/>
          <w:b/>
          <w:bCs/>
          <w:sz w:val="24"/>
          <w:szCs w:val="24"/>
        </w:rPr>
        <w:t>1</w:t>
      </w:r>
      <w:r w:rsidR="00F43162">
        <w:rPr>
          <w:rFonts w:cs="Arial"/>
          <w:b/>
          <w:bCs/>
          <w:sz w:val="24"/>
          <w:szCs w:val="24"/>
        </w:rPr>
        <w:t>7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882BFF">
        <w:rPr>
          <w:rFonts w:cs="Arial"/>
          <w:b/>
          <w:bCs/>
          <w:sz w:val="24"/>
          <w:szCs w:val="24"/>
        </w:rPr>
        <w:t>October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3CC4DE9F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F145BE">
        <w:rPr>
          <w:rFonts w:ascii="Arial" w:hAnsi="Arial" w:cs="Arial"/>
          <w:b/>
        </w:rPr>
        <w:t>, Apple</w:t>
      </w:r>
    </w:p>
    <w:p w14:paraId="389A809E" w14:textId="03F616C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142D7">
        <w:rPr>
          <w:rFonts w:ascii="Arial" w:hAnsi="Arial" w:cs="Arial"/>
          <w:b/>
        </w:rPr>
        <w:t>KI#</w:t>
      </w:r>
      <w:r w:rsidR="00993374">
        <w:rPr>
          <w:rFonts w:ascii="Arial" w:hAnsi="Arial" w:cs="Arial"/>
          <w:b/>
        </w:rPr>
        <w:t>1</w:t>
      </w:r>
      <w:proofErr w:type="spellEnd"/>
      <w:r w:rsidR="00FD5F60">
        <w:rPr>
          <w:rFonts w:ascii="Arial" w:hAnsi="Arial" w:cs="Arial"/>
          <w:b/>
        </w:rPr>
        <w:t>:</w:t>
      </w:r>
      <w:r w:rsidR="006142D7">
        <w:rPr>
          <w:rFonts w:ascii="Arial" w:hAnsi="Arial" w:cs="Arial"/>
          <w:b/>
        </w:rPr>
        <w:t xml:space="preserve"> </w:t>
      </w:r>
      <w:r w:rsidR="00882BFF">
        <w:rPr>
          <w:rFonts w:ascii="Arial" w:hAnsi="Arial" w:cs="Arial"/>
          <w:b/>
        </w:rPr>
        <w:t>C</w:t>
      </w:r>
      <w:r w:rsidR="00442005">
        <w:rPr>
          <w:rFonts w:ascii="Arial" w:hAnsi="Arial" w:cs="Arial"/>
          <w:b/>
        </w:rPr>
        <w:t>onclusion</w:t>
      </w:r>
      <w:r w:rsidR="00405234">
        <w:rPr>
          <w:rFonts w:ascii="Arial" w:hAnsi="Arial" w:cs="Arial"/>
          <w:b/>
        </w:rPr>
        <w:t>s</w:t>
      </w:r>
      <w:r w:rsidR="006A747F">
        <w:rPr>
          <w:rFonts w:ascii="Arial" w:hAnsi="Arial" w:cs="Arial"/>
          <w:b/>
        </w:rPr>
        <w:t xml:space="preserve"> </w:t>
      </w:r>
      <w:r w:rsidR="000C293F">
        <w:rPr>
          <w:rFonts w:ascii="Arial" w:hAnsi="Arial" w:cs="Arial"/>
          <w:b/>
        </w:rPr>
        <w:t xml:space="preserve">for </w:t>
      </w:r>
      <w:r w:rsidR="00C86779">
        <w:rPr>
          <w:rFonts w:ascii="Arial" w:hAnsi="Arial" w:cs="Arial"/>
          <w:b/>
        </w:rPr>
        <w:t xml:space="preserve">provisioning and identifying </w:t>
      </w:r>
      <w:proofErr w:type="spellStart"/>
      <w:r w:rsidR="000C293F">
        <w:rPr>
          <w:rFonts w:ascii="Arial" w:hAnsi="Arial" w:cs="Arial"/>
          <w:b/>
        </w:rPr>
        <w:t>VPLMN</w:t>
      </w:r>
      <w:proofErr w:type="spellEnd"/>
      <w:r w:rsidR="000C293F">
        <w:rPr>
          <w:rFonts w:ascii="Arial" w:hAnsi="Arial" w:cs="Arial"/>
          <w:b/>
        </w:rPr>
        <w:t xml:space="preserve"> specific </w:t>
      </w:r>
      <w:proofErr w:type="spellStart"/>
      <w:r w:rsidR="000C293F">
        <w:rPr>
          <w:rFonts w:ascii="Arial" w:hAnsi="Arial" w:cs="Arial"/>
          <w:b/>
        </w:rPr>
        <w:t>URSP</w:t>
      </w:r>
      <w:proofErr w:type="spellEnd"/>
      <w:r w:rsidR="000C293F">
        <w:rPr>
          <w:rFonts w:ascii="Arial" w:hAnsi="Arial" w:cs="Arial"/>
          <w:b/>
        </w:rPr>
        <w:t xml:space="preserve"> rules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530696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12D95">
        <w:rPr>
          <w:rFonts w:ascii="Arial" w:hAnsi="Arial" w:cs="Arial"/>
          <w:b/>
        </w:rPr>
        <w:t>2</w:t>
      </w:r>
    </w:p>
    <w:p w14:paraId="54A868D8" w14:textId="2C56CDB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12D95">
        <w:rPr>
          <w:rFonts w:ascii="Arial" w:hAnsi="Arial" w:cs="Arial"/>
          <w:b/>
          <w:bCs/>
        </w:rPr>
        <w:t>UEPO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10DF110E" w14:textId="7C606A83" w:rsidR="005D5171" w:rsidRDefault="00882BFF" w:rsidP="000F0178">
      <w:proofErr w:type="spellStart"/>
      <w:r>
        <w:t>KI#1</w:t>
      </w:r>
      <w:proofErr w:type="spellEnd"/>
      <w:r>
        <w:t xml:space="preserve"> has reached interim conclusions with the</w:t>
      </w:r>
      <w:r w:rsidR="005D5171">
        <w:t xml:space="preserve"> following interim conclusions as shown below </w:t>
      </w:r>
      <w:r w:rsidR="000F561C">
        <w:t xml:space="preserve">(aspect taken from 3GPP TR 23.700-85 </w:t>
      </w:r>
      <w:proofErr w:type="spellStart"/>
      <w:r w:rsidR="000F561C">
        <w:t>v1.0.0</w:t>
      </w:r>
      <w:proofErr w:type="spellEnd"/>
      <w:r w:rsidR="000F561C">
        <w:t>)</w:t>
      </w:r>
      <w:r w:rsidR="005D5171">
        <w:t>:</w:t>
      </w:r>
    </w:p>
    <w:p w14:paraId="15803FE6" w14:textId="21486FF3" w:rsidR="005F5F7D" w:rsidRDefault="005F5F7D" w:rsidP="000F0178"/>
    <w:p w14:paraId="2599D4DA" w14:textId="423FC84A" w:rsidR="00882BFF" w:rsidRDefault="00882BFF" w:rsidP="000F0178">
      <w:r w:rsidRPr="00882BFF">
        <w:rPr>
          <w:noProof/>
        </w:rPr>
        <w:drawing>
          <wp:inline distT="0" distB="0" distL="0" distR="0" wp14:anchorId="23F39414" wp14:editId="282A79B8">
            <wp:extent cx="6120765" cy="3887470"/>
            <wp:effectExtent l="19050" t="19050" r="13335" b="17780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74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9E12A52" w14:textId="32F693F0" w:rsidR="005150AE" w:rsidRDefault="005150AE" w:rsidP="005150AE"/>
    <w:p w14:paraId="4CE6FD71" w14:textId="77777777" w:rsidR="00002A1A" w:rsidRDefault="00882BFF" w:rsidP="000F0178">
      <w:r>
        <w:t xml:space="preserve">The H-PCF derives </w:t>
      </w:r>
      <w:proofErr w:type="spellStart"/>
      <w:r>
        <w:t>VPLMN</w:t>
      </w:r>
      <w:proofErr w:type="spellEnd"/>
      <w:r>
        <w:t xml:space="preserve"> specific </w:t>
      </w:r>
      <w:proofErr w:type="spellStart"/>
      <w:r>
        <w:t>URSP</w:t>
      </w:r>
      <w:proofErr w:type="spellEnd"/>
      <w:r>
        <w:t xml:space="preserve"> rule</w:t>
      </w:r>
      <w:r w:rsidR="000F561C">
        <w:t xml:space="preserve"> and provisions updated </w:t>
      </w:r>
      <w:proofErr w:type="spellStart"/>
      <w:r w:rsidR="000F561C">
        <w:t>URSP</w:t>
      </w:r>
      <w:proofErr w:type="spellEnd"/>
      <w:r w:rsidR="000F561C">
        <w:t xml:space="preserve"> rule to the UE. </w:t>
      </w:r>
    </w:p>
    <w:p w14:paraId="38734B8B" w14:textId="4B93015A" w:rsidR="00882BFF" w:rsidRDefault="000F561C" w:rsidP="000F0178">
      <w:r>
        <w:t xml:space="preserve">The </w:t>
      </w:r>
      <w:r w:rsidR="00002A1A">
        <w:t>first</w:t>
      </w:r>
      <w:r>
        <w:t xml:space="preserve"> point that needs to be addressed </w:t>
      </w:r>
      <w:r w:rsidR="00002A1A">
        <w:t xml:space="preserve">is </w:t>
      </w:r>
      <w:r>
        <w:t xml:space="preserve">how the UE is aware that a </w:t>
      </w:r>
      <w:proofErr w:type="spellStart"/>
      <w:r>
        <w:t>URSP</w:t>
      </w:r>
      <w:proofErr w:type="spellEnd"/>
      <w:r>
        <w:t xml:space="preserve"> rule is to be applied only when a UE is registered to a particular </w:t>
      </w:r>
      <w:proofErr w:type="spellStart"/>
      <w:r>
        <w:t>VPLMN</w:t>
      </w:r>
      <w:proofErr w:type="spellEnd"/>
      <w:r>
        <w:t>. The two main options are:</w:t>
      </w:r>
    </w:p>
    <w:p w14:paraId="214BCF88" w14:textId="6259C3B7" w:rsidR="000F561C" w:rsidRDefault="00367B4F" w:rsidP="000F561C">
      <w:pPr>
        <w:pStyle w:val="B1"/>
        <w:rPr>
          <w:lang w:val="en-GB"/>
        </w:rPr>
      </w:pPr>
      <w:r>
        <w:rPr>
          <w:lang w:val="en-GB"/>
        </w:rPr>
        <w:t>1.</w:t>
      </w:r>
      <w:r w:rsidR="000F561C">
        <w:rPr>
          <w:lang w:val="en-GB"/>
        </w:rPr>
        <w:tab/>
      </w:r>
      <w:proofErr w:type="spellStart"/>
      <w:r w:rsidR="000F561C">
        <w:rPr>
          <w:lang w:val="en-GB"/>
        </w:rPr>
        <w:t>PLMN</w:t>
      </w:r>
      <w:proofErr w:type="spellEnd"/>
      <w:r w:rsidR="000F561C">
        <w:rPr>
          <w:lang w:val="en-GB"/>
        </w:rPr>
        <w:t xml:space="preserve"> ID is included </w:t>
      </w:r>
      <w:r w:rsidR="00002A1A">
        <w:rPr>
          <w:lang w:val="en-GB"/>
        </w:rPr>
        <w:t xml:space="preserve">as a validity condition within a </w:t>
      </w:r>
      <w:proofErr w:type="spellStart"/>
      <w:r w:rsidR="00002A1A">
        <w:rPr>
          <w:lang w:val="en-GB"/>
        </w:rPr>
        <w:t>URSP</w:t>
      </w:r>
      <w:proofErr w:type="spellEnd"/>
      <w:r w:rsidR="00002A1A">
        <w:rPr>
          <w:lang w:val="en-GB"/>
        </w:rPr>
        <w:t xml:space="preserve"> rule including a re-</w:t>
      </w:r>
      <w:proofErr w:type="spellStart"/>
      <w:r w:rsidR="00002A1A">
        <w:rPr>
          <w:lang w:val="en-GB"/>
        </w:rPr>
        <w:t>evalution</w:t>
      </w:r>
      <w:proofErr w:type="spellEnd"/>
      <w:r w:rsidR="00002A1A">
        <w:rPr>
          <w:lang w:val="en-GB"/>
        </w:rPr>
        <w:t xml:space="preserve"> trigger.</w:t>
      </w:r>
      <w:r w:rsidR="00AD4F67">
        <w:rPr>
          <w:lang w:val="en-GB"/>
        </w:rPr>
        <w:t xml:space="preserve"> The UE uses the re-evaluation trigger to determine when to re-evaluate validity of specific </w:t>
      </w:r>
      <w:proofErr w:type="spellStart"/>
      <w:r w:rsidR="00AD4F67">
        <w:rPr>
          <w:lang w:val="en-GB"/>
        </w:rPr>
        <w:t>URSP</w:t>
      </w:r>
      <w:proofErr w:type="spellEnd"/>
      <w:r w:rsidR="00AD4F67">
        <w:rPr>
          <w:lang w:val="en-GB"/>
        </w:rPr>
        <w:t xml:space="preserve"> rules.</w:t>
      </w:r>
    </w:p>
    <w:p w14:paraId="5BE509B3" w14:textId="356CE1A3" w:rsidR="00002A1A" w:rsidRPr="000F561C" w:rsidRDefault="00367B4F" w:rsidP="000F561C">
      <w:pPr>
        <w:pStyle w:val="B1"/>
        <w:rPr>
          <w:lang w:val="en-GB"/>
        </w:rPr>
      </w:pPr>
      <w:r>
        <w:rPr>
          <w:lang w:val="en-GB"/>
        </w:rPr>
        <w:t>2.</w:t>
      </w:r>
      <w:r w:rsidR="00002A1A">
        <w:rPr>
          <w:lang w:val="en-GB"/>
        </w:rPr>
        <w:tab/>
        <w:t xml:space="preserve">UE receives a mapping of a Policy Section Identifier </w:t>
      </w:r>
      <w:r>
        <w:rPr>
          <w:lang w:val="en-GB"/>
        </w:rPr>
        <w:t xml:space="preserve">to a </w:t>
      </w:r>
      <w:proofErr w:type="spellStart"/>
      <w:r>
        <w:rPr>
          <w:lang w:val="en-GB"/>
        </w:rPr>
        <w:t>PLMN</w:t>
      </w:r>
      <w:proofErr w:type="spellEnd"/>
      <w:r>
        <w:rPr>
          <w:lang w:val="en-GB"/>
        </w:rPr>
        <w:t xml:space="preserve"> ID.</w:t>
      </w:r>
      <w:r w:rsidR="00AD4F67">
        <w:rPr>
          <w:lang w:val="en-GB"/>
        </w:rPr>
        <w:t xml:space="preserve"> The UE applies the policy section only when registering to a specific </w:t>
      </w:r>
      <w:proofErr w:type="spellStart"/>
      <w:r w:rsidR="00AD4F67">
        <w:rPr>
          <w:lang w:val="en-GB"/>
        </w:rPr>
        <w:t>PLMN</w:t>
      </w:r>
      <w:proofErr w:type="spellEnd"/>
      <w:r w:rsidR="00AD4F67">
        <w:rPr>
          <w:lang w:val="en-GB"/>
        </w:rPr>
        <w:t>.</w:t>
      </w:r>
    </w:p>
    <w:p w14:paraId="5A5CC171" w14:textId="76301E04" w:rsidR="00882BFF" w:rsidRDefault="00882BFF" w:rsidP="000F0178"/>
    <w:p w14:paraId="2EFC6548" w14:textId="1ADFC1D6" w:rsidR="00367B4F" w:rsidRDefault="00367B4F" w:rsidP="000F0178">
      <w:r>
        <w:t xml:space="preserve">The main disadvantages raised for 1. is that it is difficult to provide different </w:t>
      </w:r>
      <w:r w:rsidR="00664CD6">
        <w:t>"</w:t>
      </w:r>
      <w:proofErr w:type="spellStart"/>
      <w:r>
        <w:t>VPLMN</w:t>
      </w:r>
      <w:proofErr w:type="spellEnd"/>
      <w:r>
        <w:t xml:space="preserve"> specific </w:t>
      </w:r>
      <w:proofErr w:type="spellStart"/>
      <w:r>
        <w:t>URSP</w:t>
      </w:r>
      <w:proofErr w:type="spellEnd"/>
      <w:r>
        <w:t xml:space="preserve"> rules</w:t>
      </w:r>
      <w:r w:rsidR="00664CD6">
        <w:t>"</w:t>
      </w:r>
      <w:r>
        <w:t xml:space="preserve"> </w:t>
      </w:r>
      <w:r w:rsidR="00664CD6">
        <w:t>in case</w:t>
      </w:r>
      <w:r>
        <w:t xml:space="preserve"> one </w:t>
      </w:r>
      <w:proofErr w:type="spellStart"/>
      <w:r>
        <w:t>VPLMN</w:t>
      </w:r>
      <w:proofErr w:type="spellEnd"/>
      <w:r>
        <w:t xml:space="preserve"> may require a more specific </w:t>
      </w:r>
      <w:proofErr w:type="spellStart"/>
      <w:r>
        <w:t>URSP</w:t>
      </w:r>
      <w:proofErr w:type="spellEnd"/>
      <w:r>
        <w:t xml:space="preserve"> rule</w:t>
      </w:r>
      <w:r w:rsidR="00664CD6">
        <w:t xml:space="preserve"> for a UE to match application traffic</w:t>
      </w:r>
      <w:r>
        <w:t xml:space="preserve"> while another </w:t>
      </w:r>
      <w:proofErr w:type="spellStart"/>
      <w:r w:rsidR="00151C20">
        <w:t>VPLMN</w:t>
      </w:r>
      <w:proofErr w:type="spellEnd"/>
      <w:r>
        <w:t xml:space="preserve"> may want to define a much broader </w:t>
      </w:r>
      <w:proofErr w:type="spellStart"/>
      <w:r>
        <w:t>URSP</w:t>
      </w:r>
      <w:proofErr w:type="spellEnd"/>
      <w:r>
        <w:t xml:space="preserve"> rule for </w:t>
      </w:r>
      <w:r w:rsidR="00664CD6">
        <w:t>matching</w:t>
      </w:r>
      <w:r>
        <w:t xml:space="preserve"> application traffic.</w:t>
      </w:r>
      <w:r w:rsidR="00151C20">
        <w:t xml:space="preserve"> </w:t>
      </w:r>
    </w:p>
    <w:p w14:paraId="151BFB40" w14:textId="078451B4" w:rsidR="00151C20" w:rsidRDefault="00151C20" w:rsidP="000F0178">
      <w:r>
        <w:t xml:space="preserve">As an example a </w:t>
      </w:r>
      <w:proofErr w:type="spellStart"/>
      <w:r>
        <w:t>VPLMN</w:t>
      </w:r>
      <w:proofErr w:type="spellEnd"/>
      <w:r>
        <w:t xml:space="preserve"> 1 </w:t>
      </w:r>
      <w:r w:rsidR="00AD4F67">
        <w:t>may have the following requirement</w:t>
      </w:r>
      <w:r>
        <w:t>:</w:t>
      </w:r>
    </w:p>
    <w:p w14:paraId="5A10B9F8" w14:textId="62503349" w:rsidR="00151C20" w:rsidRDefault="00151C20" w:rsidP="00151C20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Application Traffic sent to IP address: 223.228.0.23 </w:t>
      </w:r>
      <w:r w:rsidRPr="00AD4F67">
        <w:rPr>
          <w:b/>
          <w:bCs/>
          <w:lang w:val="en-GB"/>
        </w:rPr>
        <w:t>port 123</w:t>
      </w:r>
      <w:r>
        <w:rPr>
          <w:lang w:val="en-GB"/>
        </w:rPr>
        <w:t xml:space="preserve"> must be routed to S-</w:t>
      </w:r>
      <w:proofErr w:type="spellStart"/>
      <w:r>
        <w:rPr>
          <w:lang w:val="en-GB"/>
        </w:rPr>
        <w:t>NSSAI</w:t>
      </w:r>
      <w:proofErr w:type="spellEnd"/>
      <w:r>
        <w:rPr>
          <w:lang w:val="en-GB"/>
        </w:rPr>
        <w:t xml:space="preserve"> x</w:t>
      </w:r>
    </w:p>
    <w:p w14:paraId="3A46D3EA" w14:textId="71D1EF67" w:rsidR="00AD4F67" w:rsidRPr="00151C20" w:rsidRDefault="00AD4F67" w:rsidP="00AD4F67">
      <w:r>
        <w:t xml:space="preserve">Whereas </w:t>
      </w:r>
      <w:proofErr w:type="spellStart"/>
      <w:r>
        <w:t>VPLMN</w:t>
      </w:r>
      <w:proofErr w:type="spellEnd"/>
      <w:r>
        <w:t xml:space="preserve"> 2 may require the following:</w:t>
      </w:r>
    </w:p>
    <w:p w14:paraId="4E34BFA9" w14:textId="5DDA555B" w:rsidR="00882BFF" w:rsidRDefault="00AD4F67" w:rsidP="00AD4F67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Application traffic sent to IP address: 223.228.0.23 on </w:t>
      </w:r>
      <w:r w:rsidRPr="00AD4F67">
        <w:rPr>
          <w:b/>
          <w:bCs/>
          <w:lang w:val="en-GB"/>
        </w:rPr>
        <w:t>any port</w:t>
      </w:r>
      <w:r>
        <w:rPr>
          <w:lang w:val="en-GB"/>
        </w:rPr>
        <w:t xml:space="preserve"> must be routed to S-</w:t>
      </w:r>
      <w:proofErr w:type="spellStart"/>
      <w:r>
        <w:rPr>
          <w:lang w:val="en-GB"/>
        </w:rPr>
        <w:t>NSSAI</w:t>
      </w:r>
      <w:proofErr w:type="spellEnd"/>
      <w:r>
        <w:rPr>
          <w:lang w:val="en-GB"/>
        </w:rPr>
        <w:t xml:space="preserve"> y.</w:t>
      </w:r>
    </w:p>
    <w:p w14:paraId="1C095DAD" w14:textId="2E5B729E" w:rsidR="00AD4F67" w:rsidRDefault="00AD4F67" w:rsidP="00AD4F67">
      <w:pPr>
        <w:pStyle w:val="B1"/>
        <w:rPr>
          <w:lang w:val="en-GB"/>
        </w:rPr>
      </w:pPr>
    </w:p>
    <w:p w14:paraId="0548D6CB" w14:textId="339C84CA" w:rsidR="00AD4F67" w:rsidRDefault="007D3EAA" w:rsidP="007D3EAA">
      <w:r>
        <w:t xml:space="preserve">The above can be realised by defining separate </w:t>
      </w:r>
      <w:proofErr w:type="spellStart"/>
      <w:r>
        <w:t>URSP</w:t>
      </w:r>
      <w:proofErr w:type="spellEnd"/>
      <w:r>
        <w:t xml:space="preserve"> rule with different priority order as follows:</w:t>
      </w:r>
    </w:p>
    <w:p w14:paraId="169F0583" w14:textId="539F82FF" w:rsidR="007D3EAA" w:rsidRDefault="007D3EAA" w:rsidP="007D3EAA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proofErr w:type="spellStart"/>
      <w:r>
        <w:rPr>
          <w:lang w:val="en-GB"/>
        </w:rPr>
        <w:t>URSP</w:t>
      </w:r>
      <w:proofErr w:type="spellEnd"/>
      <w:r>
        <w:rPr>
          <w:lang w:val="en-GB"/>
        </w:rPr>
        <w:t xml:space="preserve"> rule 1 (higher priority)</w:t>
      </w:r>
    </w:p>
    <w:p w14:paraId="2971617B" w14:textId="368ED8ED" w:rsidR="007D3EAA" w:rsidRPr="007D3EAA" w:rsidRDefault="007D3EAA" w:rsidP="007D3EAA">
      <w:pPr>
        <w:pStyle w:val="B2"/>
        <w:rPr>
          <w:color w:val="FF0000"/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Application </w:t>
      </w:r>
      <w:proofErr w:type="spellStart"/>
      <w:r>
        <w:rPr>
          <w:lang w:val="en-GB"/>
        </w:rPr>
        <w:t>Descriptiors</w:t>
      </w:r>
      <w:proofErr w:type="spellEnd"/>
      <w:r>
        <w:rPr>
          <w:lang w:val="en-GB"/>
        </w:rPr>
        <w:t xml:space="preserve">: Destination Address 223.228.0.23 </w:t>
      </w:r>
      <w:r w:rsidRPr="007D3EAA">
        <w:rPr>
          <w:color w:val="FF0000"/>
          <w:lang w:val="en-GB"/>
        </w:rPr>
        <w:t>port 123</w:t>
      </w:r>
    </w:p>
    <w:p w14:paraId="2124DB8F" w14:textId="5BDB187E" w:rsidR="007D3EAA" w:rsidRDefault="007D3EAA" w:rsidP="007D3EAA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Route Selection Descriptor: S-</w:t>
      </w:r>
      <w:proofErr w:type="spellStart"/>
      <w:r>
        <w:rPr>
          <w:lang w:val="en-GB"/>
        </w:rPr>
        <w:t>NSSAI</w:t>
      </w:r>
      <w:proofErr w:type="spellEnd"/>
      <w:r>
        <w:rPr>
          <w:lang w:val="en-GB"/>
        </w:rPr>
        <w:t xml:space="preserve">: x. Validity Condition: </w:t>
      </w:r>
      <w:proofErr w:type="spellStart"/>
      <w:r>
        <w:rPr>
          <w:lang w:val="en-GB"/>
        </w:rPr>
        <w:t>VPLMN</w:t>
      </w:r>
      <w:proofErr w:type="spellEnd"/>
      <w:r>
        <w:rPr>
          <w:lang w:val="en-GB"/>
        </w:rPr>
        <w:t xml:space="preserve"> 1, Re-evaluation indication</w:t>
      </w:r>
    </w:p>
    <w:p w14:paraId="7B19FC1B" w14:textId="253E9834" w:rsidR="007D3EAA" w:rsidRDefault="007D3EAA" w:rsidP="007D3EAA">
      <w:pPr>
        <w:pStyle w:val="B2"/>
        <w:ind w:left="568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proofErr w:type="spellStart"/>
      <w:r>
        <w:rPr>
          <w:lang w:val="en-GB"/>
        </w:rPr>
        <w:t>URSP</w:t>
      </w:r>
      <w:proofErr w:type="spellEnd"/>
      <w:r>
        <w:rPr>
          <w:lang w:val="en-GB"/>
        </w:rPr>
        <w:t xml:space="preserve"> rule 2 (lower priority)</w:t>
      </w:r>
    </w:p>
    <w:p w14:paraId="7CFBF208" w14:textId="268DE5A0" w:rsidR="007D3EAA" w:rsidRDefault="007D3EAA" w:rsidP="007D3EAA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Application </w:t>
      </w:r>
      <w:proofErr w:type="spellStart"/>
      <w:r>
        <w:rPr>
          <w:lang w:val="en-GB"/>
        </w:rPr>
        <w:t>Descriptiors</w:t>
      </w:r>
      <w:proofErr w:type="spellEnd"/>
      <w:r>
        <w:rPr>
          <w:lang w:val="en-GB"/>
        </w:rPr>
        <w:t>: Destination Address 223.228.0.23</w:t>
      </w:r>
    </w:p>
    <w:p w14:paraId="6D61C4AD" w14:textId="2B38618B" w:rsidR="007D3EAA" w:rsidRDefault="007D3EAA" w:rsidP="007D3EAA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Route Selection Descriptor: S-</w:t>
      </w:r>
      <w:proofErr w:type="spellStart"/>
      <w:r>
        <w:rPr>
          <w:lang w:val="en-GB"/>
        </w:rPr>
        <w:t>NSSAI</w:t>
      </w:r>
      <w:proofErr w:type="spellEnd"/>
      <w:r>
        <w:rPr>
          <w:lang w:val="en-GB"/>
        </w:rPr>
        <w:t xml:space="preserve">: y. Validity Condition: </w:t>
      </w:r>
      <w:proofErr w:type="spellStart"/>
      <w:r>
        <w:rPr>
          <w:lang w:val="en-GB"/>
        </w:rPr>
        <w:t>VPLMN</w:t>
      </w:r>
      <w:proofErr w:type="spellEnd"/>
      <w:r>
        <w:rPr>
          <w:lang w:val="en-GB"/>
        </w:rPr>
        <w:t xml:space="preserve"> 2, Re-evaluation indication</w:t>
      </w:r>
    </w:p>
    <w:p w14:paraId="02E983B9" w14:textId="536F1451" w:rsidR="007D3EAA" w:rsidRDefault="007D3EAA" w:rsidP="007D3EAA">
      <w:pPr>
        <w:pStyle w:val="B2"/>
        <w:rPr>
          <w:lang w:val="en-GB"/>
        </w:rPr>
      </w:pPr>
    </w:p>
    <w:p w14:paraId="676B4589" w14:textId="36E18ABA" w:rsidR="007D3EAA" w:rsidRDefault="007D3EAA" w:rsidP="007D3EAA">
      <w:r>
        <w:t xml:space="preserve">As per normal </w:t>
      </w:r>
      <w:proofErr w:type="spellStart"/>
      <w:r>
        <w:t>URSP</w:t>
      </w:r>
      <w:proofErr w:type="spellEnd"/>
      <w:r>
        <w:t xml:space="preserve"> rule evaluation if the application sends traffic to Destination Address 223.228.0.23 </w:t>
      </w:r>
      <w:r w:rsidRPr="007D3EAA">
        <w:rPr>
          <w:color w:val="FF0000"/>
        </w:rPr>
        <w:t>port 123</w:t>
      </w:r>
      <w:r>
        <w:rPr>
          <w:color w:val="FF0000"/>
        </w:rPr>
        <w:t xml:space="preserve"> and the</w:t>
      </w:r>
      <w:r>
        <w:t xml:space="preserve"> UE is in </w:t>
      </w:r>
      <w:proofErr w:type="spellStart"/>
      <w:r>
        <w:t>VPLMN</w:t>
      </w:r>
      <w:proofErr w:type="spellEnd"/>
      <w:r>
        <w:t xml:space="preserve"> 2 the UE would first evaluate </w:t>
      </w:r>
      <w:proofErr w:type="spellStart"/>
      <w:r>
        <w:t>URSP</w:t>
      </w:r>
      <w:proofErr w:type="spellEnd"/>
      <w:r>
        <w:t xml:space="preserve"> rule 1</w:t>
      </w:r>
      <w:r w:rsidR="00402F6F">
        <w:t>, consider it matched and</w:t>
      </w:r>
      <w:r>
        <w:t xml:space="preserve"> evaluate its RSD. As the RSD includes a validity condition for </w:t>
      </w:r>
      <w:proofErr w:type="spellStart"/>
      <w:r>
        <w:t>VPLMN</w:t>
      </w:r>
      <w:proofErr w:type="spellEnd"/>
      <w:r>
        <w:t xml:space="preserve"> 1 the UE would consider the RSD invalid and move to the next </w:t>
      </w:r>
      <w:proofErr w:type="spellStart"/>
      <w:r>
        <w:t>URSP</w:t>
      </w:r>
      <w:proofErr w:type="spellEnd"/>
      <w:r>
        <w:t xml:space="preserve"> rule</w:t>
      </w:r>
      <w:r w:rsidR="004150DC">
        <w:t xml:space="preserve"> in priority order. The UE then evaluates </w:t>
      </w:r>
      <w:proofErr w:type="spellStart"/>
      <w:r w:rsidR="004150DC">
        <w:t>URSP</w:t>
      </w:r>
      <w:proofErr w:type="spellEnd"/>
      <w:r w:rsidR="004150DC">
        <w:t xml:space="preserve"> rule 2, </w:t>
      </w:r>
      <w:r w:rsidR="00402F6F">
        <w:t xml:space="preserve">and consider it matched. The UE will evaluate and consider </w:t>
      </w:r>
      <w:r w:rsidR="004150DC">
        <w:t xml:space="preserve">the RSD valid as the UE is registered in </w:t>
      </w:r>
      <w:proofErr w:type="spellStart"/>
      <w:r w:rsidR="004150DC">
        <w:t>VPLMN</w:t>
      </w:r>
      <w:proofErr w:type="spellEnd"/>
      <w:r w:rsidR="004150DC">
        <w:t xml:space="preserve"> 2. The UE then applies the </w:t>
      </w:r>
      <w:proofErr w:type="spellStart"/>
      <w:r w:rsidR="004150DC">
        <w:t>URSP</w:t>
      </w:r>
      <w:proofErr w:type="spellEnd"/>
      <w:r w:rsidR="004150DC">
        <w:t xml:space="preserve"> rule by routing traffic to a PDU session according to the contents of the RSD.</w:t>
      </w:r>
    </w:p>
    <w:p w14:paraId="2E658915" w14:textId="05EE952F" w:rsidR="00EB65D4" w:rsidRDefault="00EB65D4" w:rsidP="007D3EAA">
      <w:r>
        <w:t xml:space="preserve">An added advantage is that the UE only needs to re-evaluate </w:t>
      </w:r>
      <w:proofErr w:type="spellStart"/>
      <w:r>
        <w:t>URSP</w:t>
      </w:r>
      <w:proofErr w:type="spellEnd"/>
      <w:r>
        <w:t xml:space="preserve"> rule whose validity condition includes a </w:t>
      </w:r>
      <w:proofErr w:type="spellStart"/>
      <w:r>
        <w:t>PLMN</w:t>
      </w:r>
      <w:proofErr w:type="spellEnd"/>
      <w:r>
        <w:t xml:space="preserve"> ID. The UE does not need to re-evaluate other </w:t>
      </w:r>
      <w:proofErr w:type="spellStart"/>
      <w:r>
        <w:t>URSP</w:t>
      </w:r>
      <w:proofErr w:type="spellEnd"/>
      <w:r>
        <w:t xml:space="preserve"> rules.</w:t>
      </w:r>
    </w:p>
    <w:p w14:paraId="6D4C9F68" w14:textId="0EA056BF" w:rsidR="004150DC" w:rsidRDefault="004150DC" w:rsidP="007D3EAA"/>
    <w:p w14:paraId="382C8D7E" w14:textId="550B4447" w:rsidR="004150DC" w:rsidRDefault="004150DC" w:rsidP="007D3EAA">
      <w:r>
        <w:t>If 2. is adopted the UE requires new functionality as the UE would need to:</w:t>
      </w:r>
    </w:p>
    <w:p w14:paraId="032CC1C0" w14:textId="36D9B542" w:rsidR="00004CED" w:rsidRPr="00004CED" w:rsidRDefault="004150DC" w:rsidP="004150DC">
      <w:pPr>
        <w:pStyle w:val="B1"/>
        <w:rPr>
          <w:lang w:val="en-GB"/>
        </w:rPr>
      </w:pPr>
      <w:r>
        <w:t>-</w:t>
      </w:r>
      <w:r>
        <w:tab/>
      </w:r>
      <w:r w:rsidR="00004CED">
        <w:rPr>
          <w:lang w:val="en-GB"/>
        </w:rPr>
        <w:t xml:space="preserve">Identify on per Policy Section basis the validity of </w:t>
      </w:r>
      <w:proofErr w:type="spellStart"/>
      <w:r w:rsidR="00004CED">
        <w:rPr>
          <w:lang w:val="en-GB"/>
        </w:rPr>
        <w:t>URSP</w:t>
      </w:r>
      <w:proofErr w:type="spellEnd"/>
      <w:r w:rsidR="00004CED">
        <w:rPr>
          <w:lang w:val="en-GB"/>
        </w:rPr>
        <w:t>/</w:t>
      </w:r>
      <w:proofErr w:type="spellStart"/>
      <w:r w:rsidR="00004CED">
        <w:rPr>
          <w:lang w:val="en-GB"/>
        </w:rPr>
        <w:t>ANDSP</w:t>
      </w:r>
      <w:proofErr w:type="spellEnd"/>
      <w:r w:rsidR="00004CED">
        <w:rPr>
          <w:lang w:val="en-GB"/>
        </w:rPr>
        <w:t xml:space="preserve"> rules by comparing against the current registered network.</w:t>
      </w:r>
      <w:r w:rsidR="00004CED" w:rsidRPr="00004CED">
        <w:rPr>
          <w:b/>
          <w:bCs/>
          <w:lang w:val="en-GB"/>
        </w:rPr>
        <w:t xml:space="preserve"> (new functionality)</w:t>
      </w:r>
    </w:p>
    <w:p w14:paraId="2C473DB2" w14:textId="38FDD8EE" w:rsidR="004150DC" w:rsidRPr="00004CED" w:rsidRDefault="00004CED" w:rsidP="004150DC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4150DC">
        <w:t xml:space="preserve">Re-evaluate </w:t>
      </w:r>
      <w:r w:rsidR="004150DC" w:rsidRPr="004150DC">
        <w:rPr>
          <w:b/>
          <w:bCs/>
        </w:rPr>
        <w:t>all</w:t>
      </w:r>
      <w:r w:rsidR="004150DC">
        <w:rPr>
          <w:b/>
          <w:bCs/>
        </w:rPr>
        <w:t xml:space="preserve"> </w:t>
      </w:r>
      <w:proofErr w:type="spellStart"/>
      <w:r w:rsidR="004150DC">
        <w:rPr>
          <w:b/>
          <w:bCs/>
        </w:rPr>
        <w:t>URSP</w:t>
      </w:r>
      <w:proofErr w:type="spellEnd"/>
      <w:r w:rsidR="004150DC">
        <w:rPr>
          <w:b/>
          <w:bCs/>
        </w:rPr>
        <w:t xml:space="preserve"> rules</w:t>
      </w:r>
      <w:r w:rsidR="004150DC">
        <w:t xml:space="preserve"> when the UE changes </w:t>
      </w:r>
      <w:proofErr w:type="spellStart"/>
      <w:r w:rsidR="004150DC">
        <w:t>PLMN</w:t>
      </w:r>
      <w:proofErr w:type="spellEnd"/>
      <w:r w:rsidR="004150DC">
        <w:t xml:space="preserve"> as the UE would need to identify which </w:t>
      </w:r>
      <w:proofErr w:type="spellStart"/>
      <w:r w:rsidR="004150DC">
        <w:t>PSIs</w:t>
      </w:r>
      <w:proofErr w:type="spellEnd"/>
      <w:r w:rsidR="004150DC">
        <w:t xml:space="preserve"> are applicable for a given </w:t>
      </w:r>
      <w:proofErr w:type="spellStart"/>
      <w:r w:rsidR="004150DC">
        <w:t>PLMN</w:t>
      </w:r>
      <w:proofErr w:type="spellEnd"/>
      <w:r w:rsidR="004150DC">
        <w:t xml:space="preserve"> and also re-evaluate the </w:t>
      </w:r>
      <w:proofErr w:type="spellStart"/>
      <w:r w:rsidR="004150DC">
        <w:t>VPLMN</w:t>
      </w:r>
      <w:proofErr w:type="spellEnd"/>
      <w:r w:rsidR="004150DC">
        <w:t xml:space="preserve"> specific </w:t>
      </w:r>
      <w:proofErr w:type="spellStart"/>
      <w:r w:rsidR="004150DC">
        <w:t>PSIs</w:t>
      </w:r>
      <w:proofErr w:type="spellEnd"/>
      <w:r w:rsidR="004150DC">
        <w:t xml:space="preserve"> and the </w:t>
      </w:r>
      <w:proofErr w:type="spellStart"/>
      <w:r w:rsidR="004150DC">
        <w:t>HPLMN</w:t>
      </w:r>
      <w:proofErr w:type="spellEnd"/>
      <w:r w:rsidR="004150DC">
        <w:t xml:space="preserve"> specific </w:t>
      </w:r>
      <w:proofErr w:type="spellStart"/>
      <w:r w:rsidR="004150DC">
        <w:t>PSIs</w:t>
      </w:r>
      <w:proofErr w:type="spellEnd"/>
      <w:r>
        <w:rPr>
          <w:lang w:val="en-GB"/>
        </w:rPr>
        <w:t xml:space="preserve"> </w:t>
      </w:r>
      <w:r w:rsidRPr="00004CED">
        <w:rPr>
          <w:b/>
          <w:bCs/>
          <w:lang w:val="en-GB"/>
        </w:rPr>
        <w:t>(new functionality)</w:t>
      </w:r>
    </w:p>
    <w:p w14:paraId="4016BB5A" w14:textId="3720030A" w:rsidR="004150DC" w:rsidRDefault="004150DC" w:rsidP="004150DC">
      <w:pPr>
        <w:pStyle w:val="B2"/>
        <w:rPr>
          <w:lang w:val="en-GB"/>
        </w:rPr>
      </w:pPr>
      <w:r>
        <w:t>-</w:t>
      </w:r>
      <w:r>
        <w:tab/>
        <w:t>T</w:t>
      </w:r>
      <w:r>
        <w:rPr>
          <w:lang w:val="en-GB"/>
        </w:rPr>
        <w:t xml:space="preserve">he re-evaluation is more "dramatic" when the UE frequently changes </w:t>
      </w:r>
      <w:proofErr w:type="spellStart"/>
      <w:r>
        <w:rPr>
          <w:lang w:val="en-GB"/>
        </w:rPr>
        <w:t>PLMNs</w:t>
      </w:r>
      <w:proofErr w:type="spellEnd"/>
      <w:r>
        <w:rPr>
          <w:lang w:val="en-GB"/>
        </w:rPr>
        <w:t xml:space="preserve"> especially in roaming scenarios or in RAN sharing scenarios.</w:t>
      </w:r>
    </w:p>
    <w:p w14:paraId="62215858" w14:textId="2B066837" w:rsidR="00EB65D4" w:rsidRPr="00EB65D4" w:rsidRDefault="00EB65D4" w:rsidP="00EB65D4">
      <w:pPr>
        <w:pStyle w:val="B1"/>
        <w:rPr>
          <w:lang w:val="en-GB"/>
        </w:rPr>
      </w:pPr>
    </w:p>
    <w:p w14:paraId="5B47D650" w14:textId="7D167CF6" w:rsidR="004150DC" w:rsidRPr="00EB65D4" w:rsidRDefault="00EB65D4" w:rsidP="007D3EAA">
      <w:pPr>
        <w:rPr>
          <w:b/>
          <w:bCs/>
        </w:rPr>
      </w:pPr>
      <w:r w:rsidRPr="00EB65D4">
        <w:rPr>
          <w:b/>
          <w:bCs/>
        </w:rPr>
        <w:t>Observation and Proposed Conclusion:</w:t>
      </w:r>
      <w:r>
        <w:rPr>
          <w:b/>
          <w:bCs/>
        </w:rPr>
        <w:t xml:space="preserve"> Option 2 does not offer more benefits compared to existing procedure for a UE to evaluate a </w:t>
      </w:r>
      <w:proofErr w:type="spellStart"/>
      <w:r>
        <w:rPr>
          <w:b/>
          <w:bCs/>
        </w:rPr>
        <w:t>URSP</w:t>
      </w:r>
      <w:proofErr w:type="spellEnd"/>
      <w:r>
        <w:rPr>
          <w:b/>
          <w:bCs/>
        </w:rPr>
        <w:t xml:space="preserve"> rule based on validity conditions. Propose to conclude that a </w:t>
      </w:r>
      <w:proofErr w:type="spellStart"/>
      <w:r>
        <w:rPr>
          <w:b/>
          <w:bCs/>
        </w:rPr>
        <w:t>URSP</w:t>
      </w:r>
      <w:proofErr w:type="spellEnd"/>
      <w:r>
        <w:rPr>
          <w:b/>
          <w:bCs/>
        </w:rPr>
        <w:t xml:space="preserve"> rule includes </w:t>
      </w:r>
      <w:proofErr w:type="spellStart"/>
      <w:r>
        <w:rPr>
          <w:b/>
          <w:bCs/>
        </w:rPr>
        <w:t>PLMN</w:t>
      </w:r>
      <w:proofErr w:type="spellEnd"/>
      <w:r>
        <w:rPr>
          <w:b/>
          <w:bCs/>
        </w:rPr>
        <w:t xml:space="preserve"> ID as validity condition.</w:t>
      </w:r>
    </w:p>
    <w:p w14:paraId="368669FD" w14:textId="62C4EE23" w:rsidR="004150DC" w:rsidRDefault="004150DC" w:rsidP="007D3EAA"/>
    <w:p w14:paraId="3E84A5B9" w14:textId="352CCD19" w:rsidR="006E1CFE" w:rsidRDefault="00EB65D4" w:rsidP="006E1CFE">
      <w:r>
        <w:t xml:space="preserve">The second point that needs clarification is whether the H-PCF determines </w:t>
      </w:r>
      <w:proofErr w:type="spellStart"/>
      <w:r>
        <w:t>URSP</w:t>
      </w:r>
      <w:proofErr w:type="spellEnd"/>
      <w:r>
        <w:t xml:space="preserve"> rules based on information from the </w:t>
      </w:r>
      <w:r w:rsidR="006E1CFE">
        <w:t>V-</w:t>
      </w:r>
      <w:r>
        <w:t>AF</w:t>
      </w:r>
      <w:r w:rsidR="00402F6F">
        <w:t>,</w:t>
      </w:r>
      <w:r w:rsidR="006E1CFE">
        <w:t xml:space="preserve"> where the V-AF interfaces directly with the NEF of the </w:t>
      </w:r>
      <w:proofErr w:type="spellStart"/>
      <w:r w:rsidR="006E1CFE">
        <w:t>HP</w:t>
      </w:r>
      <w:r w:rsidR="00B53863">
        <w:t>L</w:t>
      </w:r>
      <w:r w:rsidR="006E1CFE">
        <w:t>MN</w:t>
      </w:r>
      <w:proofErr w:type="spellEnd"/>
      <w:r w:rsidR="006E1CFE">
        <w:t xml:space="preserve"> to provide guidance on </w:t>
      </w:r>
      <w:proofErr w:type="spellStart"/>
      <w:r w:rsidR="006E1CFE">
        <w:t>URSP</w:t>
      </w:r>
      <w:proofErr w:type="spellEnd"/>
      <w:r w:rsidR="006E1CFE">
        <w:t xml:space="preserve"> rules</w:t>
      </w:r>
      <w:r w:rsidR="00402F6F">
        <w:t>,</w:t>
      </w:r>
      <w:r>
        <w:t xml:space="preserve"> or</w:t>
      </w:r>
      <w:r w:rsidR="006E1CFE">
        <w:t xml:space="preserve"> the</w:t>
      </w:r>
      <w:r>
        <w:t xml:space="preserve"> V-PCF.</w:t>
      </w:r>
      <w:r w:rsidR="00522F08">
        <w:t xml:space="preserve"> </w:t>
      </w:r>
    </w:p>
    <w:p w14:paraId="001FEDAF" w14:textId="77777777" w:rsidR="006E1CFE" w:rsidRDefault="006E1CFE" w:rsidP="007D3EAA"/>
    <w:p w14:paraId="37F0AFD3" w14:textId="4640D8F4" w:rsidR="00EB65D4" w:rsidRDefault="006E1CFE" w:rsidP="007D3EAA">
      <w:r>
        <w:t xml:space="preserve">The NEF in </w:t>
      </w:r>
      <w:proofErr w:type="spellStart"/>
      <w:r>
        <w:t>HPLMN</w:t>
      </w:r>
      <w:proofErr w:type="spellEnd"/>
      <w:r>
        <w:t xml:space="preserve"> r</w:t>
      </w:r>
      <w:r w:rsidR="00522F08">
        <w:t xml:space="preserve">eceiving </w:t>
      </w:r>
      <w:proofErr w:type="spellStart"/>
      <w:r w:rsidR="00522F08">
        <w:t>URSP</w:t>
      </w:r>
      <w:proofErr w:type="spellEnd"/>
      <w:r w:rsidR="00522F08">
        <w:t xml:space="preserve"> rule guidance directly from the AF in </w:t>
      </w:r>
      <w:proofErr w:type="spellStart"/>
      <w:r w:rsidR="00522F08">
        <w:t>VPLMN</w:t>
      </w:r>
      <w:proofErr w:type="spellEnd"/>
      <w:r w:rsidR="00522F08">
        <w:t xml:space="preserve"> offers more advantages as:</w:t>
      </w:r>
    </w:p>
    <w:p w14:paraId="77BD6B9C" w14:textId="5C7A7A0A" w:rsidR="00522F08" w:rsidRDefault="00522F08" w:rsidP="00522F08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It is </w:t>
      </w:r>
      <w:r w:rsidR="00EB65D4">
        <w:t>much more suitable for edge scenarios</w:t>
      </w:r>
      <w:r>
        <w:rPr>
          <w:lang w:val="en-GB"/>
        </w:rPr>
        <w:t xml:space="preserve"> where the AF in a </w:t>
      </w:r>
      <w:proofErr w:type="spellStart"/>
      <w:r>
        <w:rPr>
          <w:lang w:val="en-GB"/>
        </w:rPr>
        <w:t>VPLMN</w:t>
      </w:r>
      <w:proofErr w:type="spellEnd"/>
      <w:r>
        <w:rPr>
          <w:lang w:val="en-GB"/>
        </w:rPr>
        <w:t xml:space="preserve"> require specific handling for routing application traffic when the UE is registered to this </w:t>
      </w:r>
      <w:proofErr w:type="spellStart"/>
      <w:r>
        <w:rPr>
          <w:lang w:val="en-GB"/>
        </w:rPr>
        <w:t>VPLMN</w:t>
      </w:r>
      <w:proofErr w:type="spellEnd"/>
    </w:p>
    <w:p w14:paraId="412DEC4B" w14:textId="194767AF" w:rsidR="00522F08" w:rsidRDefault="00B53863" w:rsidP="00522F08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C</w:t>
      </w:r>
      <w:r w:rsidR="00522F08">
        <w:rPr>
          <w:lang w:val="en-GB"/>
        </w:rPr>
        <w:t xml:space="preserve">an be supported in any roaming deployment and does not rely on </w:t>
      </w:r>
      <w:proofErr w:type="spellStart"/>
      <w:r w:rsidR="00522F08">
        <w:rPr>
          <w:lang w:val="en-GB"/>
        </w:rPr>
        <w:t>VPLMN</w:t>
      </w:r>
      <w:proofErr w:type="spellEnd"/>
      <w:r w:rsidR="00522F08">
        <w:rPr>
          <w:lang w:val="en-GB"/>
        </w:rPr>
        <w:t xml:space="preserve"> and </w:t>
      </w:r>
      <w:proofErr w:type="spellStart"/>
      <w:r w:rsidR="00522F08">
        <w:rPr>
          <w:lang w:val="en-GB"/>
        </w:rPr>
        <w:t>HPLMN</w:t>
      </w:r>
      <w:proofErr w:type="spellEnd"/>
      <w:r w:rsidR="00522F08">
        <w:rPr>
          <w:lang w:val="en-GB"/>
        </w:rPr>
        <w:t xml:space="preserve"> supporting a roaming interface between V-PCF and H-PCF.</w:t>
      </w:r>
    </w:p>
    <w:p w14:paraId="6361537A" w14:textId="00A0D58A" w:rsidR="00B53863" w:rsidRPr="00522F08" w:rsidRDefault="00B53863" w:rsidP="00522F08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All </w:t>
      </w:r>
      <w:proofErr w:type="spellStart"/>
      <w:r>
        <w:rPr>
          <w:lang w:val="en-GB"/>
        </w:rPr>
        <w:t>PLMN</w:t>
      </w:r>
      <w:proofErr w:type="spellEnd"/>
      <w:r>
        <w:rPr>
          <w:lang w:val="en-GB"/>
        </w:rPr>
        <w:t xml:space="preserve"> specific </w:t>
      </w:r>
      <w:proofErr w:type="spellStart"/>
      <w:r>
        <w:rPr>
          <w:lang w:val="en-GB"/>
        </w:rPr>
        <w:t>URSP</w:t>
      </w:r>
      <w:proofErr w:type="spellEnd"/>
      <w:r>
        <w:rPr>
          <w:lang w:val="en-GB"/>
        </w:rPr>
        <w:t xml:space="preserve"> rules are located in the UDR in the </w:t>
      </w:r>
      <w:proofErr w:type="spellStart"/>
      <w:r>
        <w:rPr>
          <w:lang w:val="en-GB"/>
        </w:rPr>
        <w:t>HPLMN</w:t>
      </w:r>
      <w:proofErr w:type="spellEnd"/>
      <w:r>
        <w:rPr>
          <w:lang w:val="en-GB"/>
        </w:rPr>
        <w:t>.</w:t>
      </w:r>
    </w:p>
    <w:p w14:paraId="544688C8" w14:textId="0DEC9F96" w:rsidR="00EB65D4" w:rsidRPr="00EB65D4" w:rsidRDefault="00EB65D4" w:rsidP="007D3EAA"/>
    <w:p w14:paraId="3F04F7D2" w14:textId="2E915BC2" w:rsidR="00EB65D4" w:rsidRDefault="00522F08" w:rsidP="007D3EAA">
      <w:r w:rsidRPr="00EB65D4">
        <w:rPr>
          <w:b/>
          <w:bCs/>
        </w:rPr>
        <w:t>Observation and Proposed Conclusion:</w:t>
      </w:r>
      <w:r>
        <w:rPr>
          <w:b/>
          <w:bCs/>
        </w:rPr>
        <w:t xml:space="preserve"> </w:t>
      </w:r>
      <w:r w:rsidR="007D14D8">
        <w:rPr>
          <w:b/>
          <w:bCs/>
        </w:rPr>
        <w:t>A</w:t>
      </w:r>
      <w:r>
        <w:rPr>
          <w:b/>
          <w:bCs/>
        </w:rPr>
        <w:t xml:space="preserve">F </w:t>
      </w:r>
      <w:r w:rsidR="00402F6F">
        <w:rPr>
          <w:b/>
          <w:bCs/>
        </w:rPr>
        <w:t xml:space="preserve"> in </w:t>
      </w:r>
      <w:proofErr w:type="spellStart"/>
      <w:r w:rsidR="00402F6F">
        <w:rPr>
          <w:b/>
          <w:bCs/>
        </w:rPr>
        <w:t>VPLMN</w:t>
      </w:r>
      <w:proofErr w:type="spellEnd"/>
      <w:r w:rsidR="00402F6F">
        <w:rPr>
          <w:b/>
          <w:bCs/>
        </w:rPr>
        <w:t xml:space="preserve"> interfaces with NEF in </w:t>
      </w:r>
      <w:proofErr w:type="spellStart"/>
      <w:r w:rsidR="00402F6F">
        <w:rPr>
          <w:b/>
          <w:bCs/>
        </w:rPr>
        <w:t>HPLMN</w:t>
      </w:r>
      <w:proofErr w:type="spellEnd"/>
      <w:r w:rsidR="00402F6F">
        <w:rPr>
          <w:b/>
          <w:bCs/>
        </w:rPr>
        <w:t xml:space="preserve"> to </w:t>
      </w:r>
      <w:r>
        <w:rPr>
          <w:b/>
          <w:bCs/>
        </w:rPr>
        <w:t>provid</w:t>
      </w:r>
      <w:r w:rsidR="007D14D8">
        <w:rPr>
          <w:b/>
          <w:bCs/>
        </w:rPr>
        <w:t xml:space="preserve">e guidance for </w:t>
      </w:r>
      <w:proofErr w:type="spellStart"/>
      <w:r w:rsidR="00402F6F">
        <w:rPr>
          <w:b/>
          <w:bCs/>
        </w:rPr>
        <w:t>VPLMN</w:t>
      </w:r>
      <w:proofErr w:type="spellEnd"/>
      <w:r w:rsidR="00402F6F">
        <w:rPr>
          <w:b/>
          <w:bCs/>
        </w:rPr>
        <w:t xml:space="preserve"> specific </w:t>
      </w:r>
      <w:proofErr w:type="spellStart"/>
      <w:r w:rsidR="007D14D8">
        <w:rPr>
          <w:b/>
          <w:bCs/>
        </w:rPr>
        <w:t>URSP</w:t>
      </w:r>
      <w:proofErr w:type="spellEnd"/>
      <w:r w:rsidR="007D14D8">
        <w:rPr>
          <w:b/>
          <w:bCs/>
        </w:rPr>
        <w:t xml:space="preserve"> rules as it is more suitable for edge scenarios.</w:t>
      </w:r>
    </w:p>
    <w:p w14:paraId="7CC95A75" w14:textId="77777777" w:rsidR="00EB65D4" w:rsidRPr="007D3EAA" w:rsidRDefault="00EB65D4" w:rsidP="007D3EAA"/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940BE5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is proposed.</w:t>
      </w:r>
    </w:p>
    <w:p w14:paraId="6CD17E5E" w14:textId="7035B4C4" w:rsidR="00221354" w:rsidRDefault="000243AC" w:rsidP="00B44C19">
      <w:pPr>
        <w:jc w:val="center"/>
        <w:rPr>
          <w:ins w:id="2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6F5D84BE" w14:textId="77777777" w:rsidR="007D14D8" w:rsidRDefault="007D14D8" w:rsidP="007D14D8">
      <w:pPr>
        <w:pStyle w:val="Heading2"/>
      </w:pPr>
      <w:bookmarkStart w:id="3" w:name="_Toc113453614"/>
      <w:bookmarkStart w:id="4" w:name="_Toc54940746"/>
      <w:bookmarkStart w:id="5" w:name="_Toc54952461"/>
      <w:bookmarkStart w:id="6" w:name="_Toc57233915"/>
      <w:bookmarkStart w:id="7" w:name="_Toc68069225"/>
      <w:bookmarkStart w:id="8" w:name="_Toc97269608"/>
      <w:bookmarkStart w:id="9" w:name="_Toc50536656"/>
      <w:bookmarkStart w:id="10" w:name="_Toc50575409"/>
      <w:r w:rsidRPr="00E004CC">
        <w:t>8.1</w:t>
      </w:r>
      <w:r w:rsidRPr="00E004CC">
        <w:tab/>
        <w:t>Conclusions</w:t>
      </w:r>
      <w:r>
        <w:t xml:space="preserve"> on </w:t>
      </w:r>
      <w:proofErr w:type="spellStart"/>
      <w:r>
        <w:t>KI#1</w:t>
      </w:r>
      <w:bookmarkEnd w:id="3"/>
      <w:proofErr w:type="spellEnd"/>
    </w:p>
    <w:p w14:paraId="71BA6B03" w14:textId="77777777" w:rsidR="007D14D8" w:rsidRDefault="007D14D8" w:rsidP="007D14D8">
      <w:pPr>
        <w:pStyle w:val="Heading3"/>
      </w:pPr>
      <w:bookmarkStart w:id="11" w:name="_Toc113453615"/>
      <w:r>
        <w:t>8.1.1</w:t>
      </w:r>
      <w:r>
        <w:tab/>
        <w:t>General</w:t>
      </w:r>
      <w:bookmarkEnd w:id="11"/>
    </w:p>
    <w:p w14:paraId="17A84F99" w14:textId="77777777" w:rsidR="007D14D8" w:rsidRDefault="007D14D8" w:rsidP="007D14D8">
      <w:pPr>
        <w:rPr>
          <w:lang w:eastAsia="zh-CN"/>
        </w:rPr>
      </w:pPr>
      <w:r>
        <w:rPr>
          <w:lang w:eastAsia="zh-CN"/>
        </w:rPr>
        <w:t xml:space="preserve">The following definitions will be included as part of the normative work on </w:t>
      </w:r>
      <w:proofErr w:type="spellStart"/>
      <w:r>
        <w:rPr>
          <w:lang w:eastAsia="zh-CN"/>
        </w:rPr>
        <w:t>URSP</w:t>
      </w:r>
      <w:proofErr w:type="spellEnd"/>
      <w:r>
        <w:rPr>
          <w:lang w:eastAsia="zh-CN"/>
        </w:rPr>
        <w:t xml:space="preserve"> Rules in roaming:</w:t>
      </w:r>
    </w:p>
    <w:p w14:paraId="2F025DA6" w14:textId="77777777" w:rsidR="007D14D8" w:rsidRDefault="007D14D8" w:rsidP="007D14D8">
      <w:pPr>
        <w:rPr>
          <w:lang w:eastAsia="zh-CN"/>
        </w:rPr>
      </w:pPr>
      <w:proofErr w:type="spellStart"/>
      <w:r w:rsidRPr="00EA4B61">
        <w:rPr>
          <w:b/>
          <w:bCs/>
          <w:lang w:eastAsia="zh-CN"/>
        </w:rPr>
        <w:t>VPLMN</w:t>
      </w:r>
      <w:proofErr w:type="spellEnd"/>
      <w:r w:rsidRPr="00EA4B61">
        <w:rPr>
          <w:b/>
          <w:bCs/>
          <w:lang w:eastAsia="zh-CN"/>
        </w:rPr>
        <w:t xml:space="preserve"> specific </w:t>
      </w:r>
      <w:proofErr w:type="spellStart"/>
      <w:r w:rsidRPr="00EA4B61">
        <w:rPr>
          <w:b/>
          <w:bCs/>
          <w:lang w:eastAsia="zh-CN"/>
        </w:rPr>
        <w:t>URSP</w:t>
      </w:r>
      <w:proofErr w:type="spellEnd"/>
      <w:r w:rsidRPr="00EA4B61">
        <w:rPr>
          <w:b/>
          <w:bCs/>
          <w:lang w:eastAsia="zh-CN"/>
        </w:rPr>
        <w:t xml:space="preserve"> Rule</w:t>
      </w:r>
      <w:r>
        <w:rPr>
          <w:b/>
          <w:bCs/>
          <w:lang w:eastAsia="zh-CN"/>
        </w:rPr>
        <w:t>s:</w:t>
      </w:r>
      <w:r>
        <w:rPr>
          <w:lang w:eastAsia="zh-CN"/>
        </w:rPr>
        <w:t xml:space="preserve"> A </w:t>
      </w:r>
      <w:proofErr w:type="spellStart"/>
      <w:r>
        <w:rPr>
          <w:lang w:eastAsia="zh-CN"/>
        </w:rPr>
        <w:t>VPLMN</w:t>
      </w:r>
      <w:proofErr w:type="spellEnd"/>
      <w:r>
        <w:rPr>
          <w:lang w:eastAsia="zh-CN"/>
        </w:rPr>
        <w:t xml:space="preserve"> specific </w:t>
      </w:r>
      <w:proofErr w:type="spellStart"/>
      <w:r>
        <w:rPr>
          <w:lang w:eastAsia="zh-CN"/>
        </w:rPr>
        <w:t>URSP</w:t>
      </w:r>
      <w:proofErr w:type="spellEnd"/>
      <w:r>
        <w:rPr>
          <w:lang w:eastAsia="zh-CN"/>
        </w:rPr>
        <w:t xml:space="preserve"> Rule is applicable when the UE is registered in the </w:t>
      </w:r>
      <w:proofErr w:type="spellStart"/>
      <w:r>
        <w:rPr>
          <w:lang w:eastAsia="zh-CN"/>
        </w:rPr>
        <w:t>VPLMN</w:t>
      </w:r>
      <w:proofErr w:type="spellEnd"/>
      <w:r>
        <w:rPr>
          <w:lang w:eastAsia="zh-CN"/>
        </w:rPr>
        <w:t xml:space="preserve"> only. </w:t>
      </w:r>
      <w:proofErr w:type="spellStart"/>
      <w:r>
        <w:rPr>
          <w:lang w:eastAsia="zh-CN"/>
        </w:rPr>
        <w:t>VPLMN</w:t>
      </w:r>
      <w:proofErr w:type="spellEnd"/>
      <w:r>
        <w:rPr>
          <w:lang w:eastAsia="zh-CN"/>
        </w:rPr>
        <w:t xml:space="preserve"> specific </w:t>
      </w:r>
      <w:proofErr w:type="spellStart"/>
      <w:r>
        <w:rPr>
          <w:lang w:eastAsia="zh-CN"/>
        </w:rPr>
        <w:t>URSP</w:t>
      </w:r>
      <w:proofErr w:type="spellEnd"/>
      <w:r>
        <w:rPr>
          <w:lang w:eastAsia="zh-CN"/>
        </w:rPr>
        <w:t xml:space="preserve"> rules are provided from the </w:t>
      </w:r>
      <w:proofErr w:type="spellStart"/>
      <w:r>
        <w:rPr>
          <w:lang w:eastAsia="zh-CN"/>
        </w:rPr>
        <w:t>HPLMN</w:t>
      </w:r>
      <w:proofErr w:type="spellEnd"/>
      <w:r>
        <w:rPr>
          <w:lang w:eastAsia="zh-CN"/>
        </w:rPr>
        <w:t xml:space="preserve"> and contains, based on agreements with </w:t>
      </w:r>
      <w:proofErr w:type="spellStart"/>
      <w:r>
        <w:rPr>
          <w:lang w:eastAsia="zh-CN"/>
        </w:rPr>
        <w:t>VPLMN</w:t>
      </w:r>
      <w:proofErr w:type="spellEnd"/>
      <w:r>
        <w:rPr>
          <w:lang w:eastAsia="zh-CN"/>
        </w:rPr>
        <w:t xml:space="preserve">, the Network Slice Selection, </w:t>
      </w:r>
      <w:proofErr w:type="spellStart"/>
      <w:r>
        <w:rPr>
          <w:lang w:eastAsia="zh-CN"/>
        </w:rPr>
        <w:t>DNN</w:t>
      </w:r>
      <w:proofErr w:type="spellEnd"/>
      <w:r>
        <w:rPr>
          <w:lang w:eastAsia="zh-CN"/>
        </w:rPr>
        <w:t xml:space="preserve"> Selection, Time and Location criteria.. It is provided to the UE to route traffic on a PDU Session to a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UPF</w:t>
      </w:r>
      <w:proofErr w:type="spellEnd"/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VPLMN</w:t>
      </w:r>
      <w:proofErr w:type="spellEnd"/>
      <w:r>
        <w:rPr>
          <w:lang w:eastAsia="zh-CN"/>
        </w:rPr>
        <w:t>.</w:t>
      </w:r>
    </w:p>
    <w:p w14:paraId="08CF8492" w14:textId="77777777" w:rsidR="007D14D8" w:rsidRDefault="007D14D8" w:rsidP="007D14D8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It is FFS whether the definition of </w:t>
      </w:r>
      <w:proofErr w:type="spellStart"/>
      <w:r>
        <w:rPr>
          <w:lang w:eastAsia="zh-CN"/>
        </w:rPr>
        <w:t>VPLMN</w:t>
      </w:r>
      <w:proofErr w:type="spellEnd"/>
      <w:r>
        <w:rPr>
          <w:lang w:eastAsia="zh-CN"/>
        </w:rPr>
        <w:t xml:space="preserve"> specific </w:t>
      </w:r>
      <w:proofErr w:type="spellStart"/>
      <w:r>
        <w:rPr>
          <w:lang w:eastAsia="zh-CN"/>
        </w:rPr>
        <w:t>URSP</w:t>
      </w:r>
      <w:proofErr w:type="spellEnd"/>
      <w:r>
        <w:rPr>
          <w:lang w:eastAsia="zh-CN"/>
        </w:rPr>
        <w:t xml:space="preserve"> Rules needs to be updates to allow for the case where the </w:t>
      </w:r>
      <w:proofErr w:type="spellStart"/>
      <w:r>
        <w:rPr>
          <w:lang w:eastAsia="zh-CN"/>
        </w:rPr>
        <w:t>VPLMN</w:t>
      </w:r>
      <w:proofErr w:type="spellEnd"/>
      <w:r>
        <w:rPr>
          <w:lang w:eastAsia="zh-CN"/>
        </w:rPr>
        <w:t xml:space="preserve"> specific </w:t>
      </w:r>
      <w:proofErr w:type="spellStart"/>
      <w:r>
        <w:rPr>
          <w:lang w:eastAsia="zh-CN"/>
        </w:rPr>
        <w:t>URSP</w:t>
      </w:r>
      <w:proofErr w:type="spellEnd"/>
      <w:r>
        <w:rPr>
          <w:lang w:eastAsia="zh-CN"/>
        </w:rPr>
        <w:t xml:space="preserve"> Rule includes RSDs that apply in both the </w:t>
      </w:r>
      <w:proofErr w:type="spellStart"/>
      <w:r>
        <w:rPr>
          <w:lang w:eastAsia="zh-CN"/>
        </w:rPr>
        <w:t>HPLMN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VPLMN</w:t>
      </w:r>
      <w:proofErr w:type="spellEnd"/>
      <w:r>
        <w:rPr>
          <w:lang w:eastAsia="zh-CN"/>
        </w:rPr>
        <w:t>.</w:t>
      </w:r>
    </w:p>
    <w:p w14:paraId="1C1D91A9" w14:textId="77777777" w:rsidR="007D14D8" w:rsidRPr="00A542EB" w:rsidRDefault="007D14D8" w:rsidP="007D14D8">
      <w:pPr>
        <w:rPr>
          <w:lang w:eastAsia="zh-CN"/>
        </w:rPr>
      </w:pPr>
      <w:proofErr w:type="spellStart"/>
      <w:r w:rsidRPr="00EA4B61">
        <w:rPr>
          <w:b/>
          <w:bCs/>
          <w:lang w:eastAsia="zh-CN"/>
        </w:rPr>
        <w:t>HPLMN</w:t>
      </w:r>
      <w:proofErr w:type="spellEnd"/>
      <w:r w:rsidRPr="00EA4B61">
        <w:rPr>
          <w:b/>
          <w:bCs/>
          <w:lang w:eastAsia="zh-CN"/>
        </w:rPr>
        <w:t xml:space="preserve"> specific </w:t>
      </w:r>
      <w:proofErr w:type="spellStart"/>
      <w:r w:rsidRPr="00EA4B61">
        <w:rPr>
          <w:b/>
          <w:bCs/>
          <w:lang w:eastAsia="zh-CN"/>
        </w:rPr>
        <w:t>URSP</w:t>
      </w:r>
      <w:proofErr w:type="spellEnd"/>
      <w:r w:rsidRPr="00EA4B61">
        <w:rPr>
          <w:b/>
          <w:bCs/>
          <w:lang w:eastAsia="zh-CN"/>
        </w:rPr>
        <w:t xml:space="preserve"> Rules:</w:t>
      </w:r>
      <w:r>
        <w:rPr>
          <w:lang w:eastAsia="zh-CN"/>
        </w:rPr>
        <w:t xml:space="preserve"> A </w:t>
      </w:r>
      <w:proofErr w:type="spellStart"/>
      <w:r>
        <w:rPr>
          <w:lang w:eastAsia="zh-CN"/>
        </w:rPr>
        <w:t>HPLMN</w:t>
      </w:r>
      <w:proofErr w:type="spellEnd"/>
      <w:r>
        <w:rPr>
          <w:lang w:eastAsia="zh-CN"/>
        </w:rPr>
        <w:t xml:space="preserve"> specific </w:t>
      </w:r>
      <w:proofErr w:type="spellStart"/>
      <w:r>
        <w:rPr>
          <w:lang w:eastAsia="zh-CN"/>
        </w:rPr>
        <w:t>URSP</w:t>
      </w:r>
      <w:proofErr w:type="spellEnd"/>
      <w:r>
        <w:rPr>
          <w:lang w:eastAsia="zh-CN"/>
        </w:rPr>
        <w:t xml:space="preserve"> Rule is applicable either when the UE is registered in </w:t>
      </w:r>
      <w:proofErr w:type="spellStart"/>
      <w:r>
        <w:rPr>
          <w:lang w:eastAsia="zh-CN"/>
        </w:rPr>
        <w:t>VPLMN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HPLMN</w:t>
      </w:r>
      <w:proofErr w:type="spellEnd"/>
      <w:r>
        <w:rPr>
          <w:lang w:eastAsia="zh-CN"/>
        </w:rPr>
        <w:t xml:space="preserve">. It contains </w:t>
      </w:r>
      <w:proofErr w:type="spellStart"/>
      <w:r>
        <w:rPr>
          <w:lang w:eastAsia="zh-CN"/>
        </w:rPr>
        <w:t>HPLMN</w:t>
      </w:r>
      <w:proofErr w:type="spellEnd"/>
      <w:r>
        <w:rPr>
          <w:lang w:eastAsia="zh-CN"/>
        </w:rPr>
        <w:t xml:space="preserve"> specific values on the Network Slice Selection, </w:t>
      </w:r>
      <w:proofErr w:type="spellStart"/>
      <w:r>
        <w:rPr>
          <w:lang w:eastAsia="zh-CN"/>
        </w:rPr>
        <w:t>DNN</w:t>
      </w:r>
      <w:proofErr w:type="spellEnd"/>
      <w:r>
        <w:rPr>
          <w:lang w:eastAsia="zh-CN"/>
        </w:rPr>
        <w:t xml:space="preserve"> Selection, Time and Location criteria. It is provided to the UE to route traffic on a PDU Session to a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UPF</w:t>
      </w:r>
      <w:proofErr w:type="spellEnd"/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HPLMN</w:t>
      </w:r>
      <w:proofErr w:type="spellEnd"/>
      <w:r>
        <w:rPr>
          <w:lang w:eastAsia="zh-CN"/>
        </w:rPr>
        <w:t>.</w:t>
      </w:r>
    </w:p>
    <w:p w14:paraId="3569B1D9" w14:textId="77777777" w:rsidR="007D14D8" w:rsidRPr="00A542EB" w:rsidRDefault="007D14D8" w:rsidP="007D14D8">
      <w:pPr>
        <w:pStyle w:val="Heading3"/>
        <w:rPr>
          <w:lang w:eastAsia="zh-CN"/>
        </w:rPr>
      </w:pPr>
      <w:bookmarkStart w:id="12" w:name="_Toc113453616"/>
      <w:r w:rsidRPr="00A542EB">
        <w:t>8.1.</w:t>
      </w:r>
      <w:r>
        <w:t>2</w:t>
      </w:r>
      <w:r w:rsidRPr="00A542EB">
        <w:tab/>
        <w:t xml:space="preserve">Conclusions on the </w:t>
      </w:r>
      <w:r w:rsidRPr="00A542EB">
        <w:rPr>
          <w:lang w:eastAsia="zh-CN"/>
        </w:rPr>
        <w:t xml:space="preserve">how to identify </w:t>
      </w:r>
      <w:proofErr w:type="spellStart"/>
      <w:r w:rsidRPr="00A542EB">
        <w:rPr>
          <w:lang w:eastAsia="zh-CN"/>
        </w:rPr>
        <w:t>PLMN</w:t>
      </w:r>
      <w:proofErr w:type="spellEnd"/>
      <w:r w:rsidRPr="00A542EB">
        <w:rPr>
          <w:lang w:eastAsia="zh-CN"/>
        </w:rPr>
        <w:t xml:space="preserve"> specific </w:t>
      </w:r>
      <w:proofErr w:type="spellStart"/>
      <w:r w:rsidRPr="00A542EB">
        <w:rPr>
          <w:lang w:eastAsia="zh-CN"/>
        </w:rPr>
        <w:t>URSP</w:t>
      </w:r>
      <w:proofErr w:type="spellEnd"/>
      <w:r w:rsidRPr="00A542EB">
        <w:rPr>
          <w:lang w:eastAsia="zh-CN"/>
        </w:rPr>
        <w:t xml:space="preserve"> Rules</w:t>
      </w:r>
      <w:bookmarkEnd w:id="12"/>
    </w:p>
    <w:p w14:paraId="32D8A72D" w14:textId="77777777" w:rsidR="007D14D8" w:rsidRDefault="007D14D8" w:rsidP="007D14D8">
      <w:r>
        <w:t xml:space="preserve">To enable the PCF to provide and the UE to identify the </w:t>
      </w:r>
      <w:proofErr w:type="spellStart"/>
      <w:r>
        <w:t>PLMN</w:t>
      </w:r>
      <w:proofErr w:type="spellEnd"/>
      <w:r>
        <w:t xml:space="preserve"> specific </w:t>
      </w:r>
      <w:proofErr w:type="spellStart"/>
      <w:r>
        <w:t>URSP</w:t>
      </w:r>
      <w:proofErr w:type="spellEnd"/>
      <w:r>
        <w:t xml:space="preserve"> Rules, the following conclusion principles apply:</w:t>
      </w:r>
    </w:p>
    <w:p w14:paraId="3C923EEB" w14:textId="481BA5CD" w:rsidR="007D14D8" w:rsidRPr="007D14D8" w:rsidRDefault="007D14D8" w:rsidP="007D14D8">
      <w:pPr>
        <w:pStyle w:val="B1"/>
        <w:rPr>
          <w:lang w:val="en-GB"/>
        </w:rPr>
      </w:pPr>
      <w:r>
        <w:t>-</w:t>
      </w:r>
      <w:r>
        <w:tab/>
      </w:r>
      <w:proofErr w:type="spellStart"/>
      <w:r>
        <w:t>VPLMN</w:t>
      </w:r>
      <w:proofErr w:type="spellEnd"/>
      <w:r>
        <w:t xml:space="preserve"> ID is provided to UE </w:t>
      </w:r>
      <w:del w:id="13" w:author="Lenovo" w:date="2022-09-20T12:08:00Z">
        <w:r w:rsidDel="007D14D8">
          <w:delText>along the</w:delText>
        </w:r>
      </w:del>
      <w:ins w:id="14" w:author="Lenovo" w:date="2022-09-20T12:08:00Z">
        <w:r>
          <w:rPr>
            <w:lang w:val="en-GB"/>
          </w:rPr>
          <w:t>as a validity condition within Route Selection Descriptor of a</w:t>
        </w:r>
      </w:ins>
      <w:r>
        <w:t xml:space="preserve"> </w:t>
      </w:r>
      <w:proofErr w:type="spellStart"/>
      <w:r>
        <w:t>URSP</w:t>
      </w:r>
      <w:proofErr w:type="spellEnd"/>
      <w:ins w:id="15" w:author="Lenovo" w:date="2022-09-20T12:08:00Z">
        <w:r>
          <w:rPr>
            <w:lang w:val="en-GB"/>
          </w:rPr>
          <w:t xml:space="preserve"> rule</w:t>
        </w:r>
      </w:ins>
      <w:r>
        <w:t>.</w:t>
      </w:r>
      <w:ins w:id="16" w:author="Lenovo" w:date="2022-09-20T12:08:00Z">
        <w:r>
          <w:rPr>
            <w:lang w:val="en-GB"/>
          </w:rPr>
          <w:t xml:space="preserve"> Indication of re-evaluation suggested may also be included to allow the UE to determine whether a more frequent re-evaluation is</w:t>
        </w:r>
      </w:ins>
      <w:ins w:id="17" w:author="Lenovo" w:date="2022-09-20T12:09:00Z">
        <w:r>
          <w:rPr>
            <w:lang w:val="en-GB"/>
          </w:rPr>
          <w:t xml:space="preserve"> needed.</w:t>
        </w:r>
      </w:ins>
    </w:p>
    <w:p w14:paraId="5184817B" w14:textId="4F25FF8C" w:rsidR="007D14D8" w:rsidDel="007D14D8" w:rsidRDefault="007D14D8" w:rsidP="007D14D8">
      <w:pPr>
        <w:pStyle w:val="EditorsNote"/>
        <w:rPr>
          <w:del w:id="18" w:author="Lenovo" w:date="2022-09-20T12:09:00Z"/>
        </w:rPr>
      </w:pPr>
      <w:del w:id="19" w:author="Lenovo" w:date="2022-09-20T12:09:00Z">
        <w:r w:rsidDel="007D14D8">
          <w:delText>Editor's note:</w:delText>
        </w:r>
        <w:r w:rsidDel="007D14D8">
          <w:tab/>
          <w:delText>How to provide VPLMN ID to UE along URSP is FFS.</w:delText>
        </w:r>
      </w:del>
    </w:p>
    <w:p w14:paraId="636829CB" w14:textId="77777777" w:rsidR="007D14D8" w:rsidRPr="00A542EB" w:rsidRDefault="007D14D8" w:rsidP="007D14D8">
      <w:pPr>
        <w:pStyle w:val="Heading3"/>
        <w:rPr>
          <w:lang w:eastAsia="zh-CN"/>
        </w:rPr>
      </w:pPr>
      <w:bookmarkStart w:id="20" w:name="_Toc113453617"/>
      <w:r w:rsidRPr="00A542EB">
        <w:t>8.1.</w:t>
      </w:r>
      <w:r>
        <w:t>3</w:t>
      </w:r>
      <w:r w:rsidRPr="00A542EB">
        <w:tab/>
        <w:t>Conclusions on w</w:t>
      </w:r>
      <w:r w:rsidRPr="00A542EB">
        <w:rPr>
          <w:lang w:eastAsia="zh-CN"/>
        </w:rPr>
        <w:t xml:space="preserve">hich </w:t>
      </w:r>
      <w:proofErr w:type="spellStart"/>
      <w:r w:rsidRPr="00A542EB">
        <w:rPr>
          <w:lang w:eastAsia="zh-CN"/>
        </w:rPr>
        <w:t>PLMN</w:t>
      </w:r>
      <w:proofErr w:type="spellEnd"/>
      <w:r w:rsidRPr="00A542EB">
        <w:rPr>
          <w:lang w:eastAsia="zh-CN"/>
        </w:rPr>
        <w:t xml:space="preserve"> determines the </w:t>
      </w:r>
      <w:proofErr w:type="spellStart"/>
      <w:r w:rsidRPr="00A542EB">
        <w:rPr>
          <w:lang w:eastAsia="zh-CN"/>
        </w:rPr>
        <w:t>VPLMN</w:t>
      </w:r>
      <w:proofErr w:type="spellEnd"/>
      <w:r w:rsidRPr="00A542EB">
        <w:rPr>
          <w:lang w:eastAsia="zh-CN"/>
        </w:rPr>
        <w:t xml:space="preserve"> specific </w:t>
      </w:r>
      <w:proofErr w:type="spellStart"/>
      <w:r w:rsidRPr="00A542EB">
        <w:rPr>
          <w:lang w:eastAsia="zh-CN"/>
        </w:rPr>
        <w:t>URSP</w:t>
      </w:r>
      <w:proofErr w:type="spellEnd"/>
      <w:r w:rsidRPr="00A542EB">
        <w:rPr>
          <w:lang w:eastAsia="zh-CN"/>
        </w:rPr>
        <w:t xml:space="preserve"> Rules</w:t>
      </w:r>
      <w:bookmarkEnd w:id="20"/>
    </w:p>
    <w:p w14:paraId="2E182FFB" w14:textId="77777777" w:rsidR="007D14D8" w:rsidRDefault="007D14D8" w:rsidP="007D14D8">
      <w:r>
        <w:t xml:space="preserve">The scenario where the network provides the UE with </w:t>
      </w:r>
      <w:proofErr w:type="spellStart"/>
      <w:r>
        <w:t>URSP</w:t>
      </w:r>
      <w:proofErr w:type="spellEnd"/>
      <w:r>
        <w:t xml:space="preserve"> rules applicable in the </w:t>
      </w:r>
      <w:proofErr w:type="spellStart"/>
      <w:r>
        <w:t>VPLMN</w:t>
      </w:r>
      <w:proofErr w:type="spellEnd"/>
      <w:r>
        <w:t xml:space="preserve"> It is proposed to adopt the following interim conclusion principles:</w:t>
      </w:r>
    </w:p>
    <w:p w14:paraId="70F584DA" w14:textId="77777777" w:rsidR="007D14D8" w:rsidRDefault="007D14D8" w:rsidP="007D14D8">
      <w:pPr>
        <w:pStyle w:val="B1"/>
      </w:pPr>
      <w:r>
        <w:t>-</w:t>
      </w:r>
      <w:r>
        <w:tab/>
        <w:t xml:space="preserve">The H-PCF provides </w:t>
      </w:r>
      <w:proofErr w:type="spellStart"/>
      <w:r>
        <w:t>VPLMN</w:t>
      </w:r>
      <w:proofErr w:type="spellEnd"/>
      <w:r>
        <w:t xml:space="preserve"> specific </w:t>
      </w:r>
      <w:proofErr w:type="spellStart"/>
      <w:r>
        <w:t>URSP</w:t>
      </w:r>
      <w:proofErr w:type="spellEnd"/>
      <w:r>
        <w:t xml:space="preserve"> Rules to the UE.</w:t>
      </w:r>
    </w:p>
    <w:p w14:paraId="15F682C7" w14:textId="0995724C" w:rsidR="007D14D8" w:rsidRDefault="007D14D8" w:rsidP="007D14D8">
      <w:pPr>
        <w:pStyle w:val="B1"/>
      </w:pPr>
      <w:r>
        <w:t>-</w:t>
      </w:r>
      <w:r>
        <w:tab/>
        <w:t xml:space="preserve">The H-PCF generate </w:t>
      </w:r>
      <w:proofErr w:type="spellStart"/>
      <w:r>
        <w:t>VPLMN</w:t>
      </w:r>
      <w:proofErr w:type="spellEnd"/>
      <w:r>
        <w:t xml:space="preserve"> specific </w:t>
      </w:r>
      <w:proofErr w:type="spellStart"/>
      <w:r>
        <w:t>URSP</w:t>
      </w:r>
      <w:proofErr w:type="spellEnd"/>
      <w:r>
        <w:t xml:space="preserve"> rules </w:t>
      </w:r>
      <w:ins w:id="21" w:author="Lenovo" w:date="2022-09-22T14:38:00Z">
        <w:r w:rsidR="00B53863">
          <w:rPr>
            <w:lang w:val="en-GB"/>
          </w:rPr>
          <w:t xml:space="preserve">based on </w:t>
        </w:r>
      </w:ins>
      <w:del w:id="22" w:author="Lenovo" w:date="2022-09-22T14:38:00Z">
        <w:r w:rsidDel="00B53863">
          <w:delText xml:space="preserve">by taking </w:delText>
        </w:r>
      </w:del>
      <w:r>
        <w:t>Service Parameters</w:t>
      </w:r>
      <w:ins w:id="23" w:author="Lenovo" w:date="2022-09-22T14:38:00Z">
        <w:r w:rsidR="00B53863">
          <w:rPr>
            <w:lang w:val="en-GB"/>
          </w:rPr>
          <w:t xml:space="preserve"> </w:t>
        </w:r>
      </w:ins>
      <w:ins w:id="24" w:author="Lenovo" w:date="2022-09-22T14:39:00Z">
        <w:r w:rsidR="00B53863">
          <w:rPr>
            <w:lang w:val="en-GB"/>
          </w:rPr>
          <w:t xml:space="preserve">provided by an AF in </w:t>
        </w:r>
        <w:proofErr w:type="spellStart"/>
        <w:r w:rsidR="00B53863">
          <w:rPr>
            <w:lang w:val="en-GB"/>
          </w:rPr>
          <w:t>VPLMN</w:t>
        </w:r>
        <w:proofErr w:type="spellEnd"/>
        <w:r w:rsidR="00B53863">
          <w:rPr>
            <w:lang w:val="en-GB"/>
          </w:rPr>
          <w:t>.</w:t>
        </w:r>
        <w:r w:rsidR="00B53863" w:rsidDel="00B53863">
          <w:t xml:space="preserve"> </w:t>
        </w:r>
        <w:r w:rsidR="00B53863">
          <w:rPr>
            <w:lang w:val="en-GB"/>
          </w:rPr>
          <w:t xml:space="preserve">The AF in </w:t>
        </w:r>
        <w:proofErr w:type="spellStart"/>
        <w:r w:rsidR="00B53863">
          <w:rPr>
            <w:lang w:val="en-GB"/>
          </w:rPr>
          <w:t>VPLMN</w:t>
        </w:r>
        <w:proofErr w:type="spellEnd"/>
        <w:r w:rsidR="00B53863">
          <w:rPr>
            <w:lang w:val="en-GB"/>
          </w:rPr>
          <w:t xml:space="preserve"> in</w:t>
        </w:r>
      </w:ins>
      <w:ins w:id="25" w:author="Lenovo" w:date="2022-09-22T14:40:00Z">
        <w:r w:rsidR="00B53863">
          <w:rPr>
            <w:lang w:val="en-GB"/>
          </w:rPr>
          <w:t xml:space="preserve">terfaces with NEF in </w:t>
        </w:r>
        <w:proofErr w:type="spellStart"/>
        <w:r w:rsidR="00B53863">
          <w:rPr>
            <w:lang w:val="en-GB"/>
          </w:rPr>
          <w:t>HPLMN</w:t>
        </w:r>
        <w:proofErr w:type="spellEnd"/>
        <w:r w:rsidR="00B53863">
          <w:rPr>
            <w:lang w:val="en-GB"/>
          </w:rPr>
          <w:t xml:space="preserve"> to provide guidance for </w:t>
        </w:r>
        <w:proofErr w:type="spellStart"/>
        <w:r w:rsidR="00B53863">
          <w:rPr>
            <w:lang w:val="en-GB"/>
          </w:rPr>
          <w:t>URSP</w:t>
        </w:r>
        <w:proofErr w:type="spellEnd"/>
        <w:r w:rsidR="00B53863">
          <w:rPr>
            <w:lang w:val="en-GB"/>
          </w:rPr>
          <w:t xml:space="preserve"> rules.</w:t>
        </w:r>
      </w:ins>
      <w:del w:id="26" w:author="Lenovo" w:date="2022-09-22T14:39:00Z">
        <w:r w:rsidDel="00B53863">
          <w:delText xml:space="preserve"> </w:delText>
        </w:r>
      </w:del>
      <w:del w:id="27" w:author="Lenovo" w:date="2022-09-22T14:38:00Z">
        <w:r w:rsidDel="00B53863">
          <w:delText xml:space="preserve">either from </w:delText>
        </w:r>
      </w:del>
      <w:del w:id="28" w:author="Lenovo" w:date="2022-09-20T12:09:00Z">
        <w:r w:rsidDel="007D14D8">
          <w:delText xml:space="preserve">V-PCF or the </w:delText>
        </w:r>
      </w:del>
      <w:del w:id="29" w:author="Lenovo" w:date="2022-09-22T14:39:00Z">
        <w:r w:rsidDel="00B53863">
          <w:delText xml:space="preserve">V-AF </w:delText>
        </w:r>
      </w:del>
      <w:del w:id="30" w:author="Lenovo" w:date="2022-09-20T12:09:00Z">
        <w:r w:rsidDel="007D14D8">
          <w:delText>in.</w:delText>
        </w:r>
      </w:del>
    </w:p>
    <w:p w14:paraId="2D03CF35" w14:textId="4478E736" w:rsidR="007D14D8" w:rsidDel="007D14D8" w:rsidRDefault="007D14D8" w:rsidP="007D14D8">
      <w:pPr>
        <w:pStyle w:val="EditorsNote"/>
        <w:rPr>
          <w:del w:id="31" w:author="Lenovo" w:date="2022-09-20T12:09:00Z"/>
        </w:rPr>
      </w:pPr>
      <w:del w:id="32" w:author="Lenovo" w:date="2022-09-20T12:09:00Z">
        <w:r w:rsidDel="007D14D8">
          <w:lastRenderedPageBreak/>
          <w:delText>Editor's note:</w:delText>
        </w:r>
        <w:r w:rsidDel="007D14D8">
          <w:tab/>
          <w:delText>It is FFS whether a new re-evaluation trigger (e.g., change of PLMN/Route Selection Validation Criteria or an indication in the URSP Rule) is needed when VPLMN specific URSP Rules or VPLMN specific RSDs are used.</w:delText>
        </w:r>
      </w:del>
    </w:p>
    <w:p w14:paraId="0630DF9A" w14:textId="6DCE8912" w:rsidR="007D14D8" w:rsidDel="007D14D8" w:rsidRDefault="007D14D8" w:rsidP="007D14D8">
      <w:pPr>
        <w:pStyle w:val="EditorsNote"/>
        <w:rPr>
          <w:del w:id="33" w:author="Lenovo" w:date="2022-09-20T12:09:00Z"/>
        </w:rPr>
      </w:pPr>
      <w:del w:id="34" w:author="Lenovo" w:date="2022-09-20T12:09:00Z">
        <w:r w:rsidDel="007D14D8">
          <w:delText>Editor's note:</w:delText>
        </w:r>
        <w:r w:rsidDel="007D14D8">
          <w:tab/>
          <w:delText>It is FFS which solution is taken for normative specification, H-PCF generating VPLMN specific URSP rules based on service parameters provided by V-PCF or based on URSP guidance provided by the AF from VPLMN for the case when the H-PLMN generates the VPLMN specific URSP rules.</w:delText>
        </w:r>
      </w:del>
    </w:p>
    <w:bookmarkEnd w:id="4"/>
    <w:bookmarkEnd w:id="5"/>
    <w:bookmarkEnd w:id="6"/>
    <w:bookmarkEnd w:id="7"/>
    <w:p w14:paraId="2D39C082" w14:textId="74AF06C6" w:rsidR="000F0178" w:rsidRDefault="000F0178" w:rsidP="007D14D8">
      <w:pPr>
        <w:pStyle w:val="Heading2"/>
      </w:pPr>
    </w:p>
    <w:p w14:paraId="271C8381" w14:textId="636C0F4B" w:rsidR="000F0178" w:rsidRDefault="000F0178" w:rsidP="00B502D5">
      <w:pPr>
        <w:pStyle w:val="B1"/>
      </w:pPr>
    </w:p>
    <w:p w14:paraId="4393891C" w14:textId="77777777" w:rsidR="000F0178" w:rsidRPr="000439F2" w:rsidRDefault="000F0178" w:rsidP="00B502D5">
      <w:pPr>
        <w:pStyle w:val="B1"/>
      </w:pPr>
    </w:p>
    <w:bookmarkEnd w:id="8"/>
    <w:bookmarkEnd w:id="9"/>
    <w:bookmarkEnd w:id="10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2D96D" w14:textId="77777777" w:rsidR="00922906" w:rsidRDefault="00922906">
      <w:r>
        <w:separator/>
      </w:r>
    </w:p>
  </w:endnote>
  <w:endnote w:type="continuationSeparator" w:id="0">
    <w:p w14:paraId="0D91D10A" w14:textId="77777777" w:rsidR="00922906" w:rsidRDefault="00922906">
      <w:r>
        <w:continuationSeparator/>
      </w:r>
    </w:p>
  </w:endnote>
  <w:endnote w:type="continuationNotice" w:id="1">
    <w:p w14:paraId="4A05934A" w14:textId="77777777" w:rsidR="00922906" w:rsidRDefault="009229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7C2EF" w14:textId="77777777" w:rsidR="00922906" w:rsidRDefault="00922906">
      <w:r>
        <w:separator/>
      </w:r>
    </w:p>
  </w:footnote>
  <w:footnote w:type="continuationSeparator" w:id="0">
    <w:p w14:paraId="1B56A8F2" w14:textId="77777777" w:rsidR="00922906" w:rsidRDefault="00922906">
      <w:r>
        <w:continuationSeparator/>
      </w:r>
    </w:p>
  </w:footnote>
  <w:footnote w:type="continuationNotice" w:id="1">
    <w:p w14:paraId="0C5631D6" w14:textId="77777777" w:rsidR="00922906" w:rsidRDefault="009229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3242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A2A1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E8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84808193">
    <w:abstractNumId w:val="16"/>
  </w:num>
  <w:num w:numId="2" w16cid:durableId="1593053505">
    <w:abstractNumId w:val="9"/>
  </w:num>
  <w:num w:numId="3" w16cid:durableId="518083384">
    <w:abstractNumId w:val="18"/>
  </w:num>
  <w:num w:numId="4" w16cid:durableId="108283330">
    <w:abstractNumId w:val="15"/>
  </w:num>
  <w:num w:numId="5" w16cid:durableId="310869082">
    <w:abstractNumId w:val="6"/>
  </w:num>
  <w:num w:numId="6" w16cid:durableId="1337346270">
    <w:abstractNumId w:val="8"/>
  </w:num>
  <w:num w:numId="7" w16cid:durableId="334842540">
    <w:abstractNumId w:val="24"/>
  </w:num>
  <w:num w:numId="8" w16cid:durableId="1779567838">
    <w:abstractNumId w:val="4"/>
  </w:num>
  <w:num w:numId="9" w16cid:durableId="1480608362">
    <w:abstractNumId w:val="13"/>
  </w:num>
  <w:num w:numId="10" w16cid:durableId="1768847591">
    <w:abstractNumId w:val="17"/>
  </w:num>
  <w:num w:numId="11" w16cid:durableId="1924100520">
    <w:abstractNumId w:val="14"/>
  </w:num>
  <w:num w:numId="12" w16cid:durableId="1167793759">
    <w:abstractNumId w:val="3"/>
  </w:num>
  <w:num w:numId="13" w16cid:durableId="991056304">
    <w:abstractNumId w:val="20"/>
  </w:num>
  <w:num w:numId="14" w16cid:durableId="770660511">
    <w:abstractNumId w:val="26"/>
  </w:num>
  <w:num w:numId="15" w16cid:durableId="2015498370">
    <w:abstractNumId w:val="21"/>
  </w:num>
  <w:num w:numId="16" w16cid:durableId="350954384">
    <w:abstractNumId w:val="19"/>
  </w:num>
  <w:num w:numId="17" w16cid:durableId="1140418140">
    <w:abstractNumId w:val="25"/>
  </w:num>
  <w:num w:numId="18" w16cid:durableId="1876961026">
    <w:abstractNumId w:val="22"/>
  </w:num>
  <w:num w:numId="19" w16cid:durableId="626665055">
    <w:abstractNumId w:val="12"/>
  </w:num>
  <w:num w:numId="20" w16cid:durableId="514225513">
    <w:abstractNumId w:val="5"/>
  </w:num>
  <w:num w:numId="21" w16cid:durableId="157039785">
    <w:abstractNumId w:val="7"/>
  </w:num>
  <w:num w:numId="22" w16cid:durableId="1306353695">
    <w:abstractNumId w:val="10"/>
  </w:num>
  <w:num w:numId="23" w16cid:durableId="251428743">
    <w:abstractNumId w:val="11"/>
  </w:num>
  <w:num w:numId="24" w16cid:durableId="2068140206">
    <w:abstractNumId w:val="2"/>
  </w:num>
  <w:num w:numId="25" w16cid:durableId="614216683">
    <w:abstractNumId w:val="1"/>
  </w:num>
  <w:num w:numId="26" w16cid:durableId="1489052212">
    <w:abstractNumId w:val="0"/>
  </w:num>
  <w:num w:numId="27" w16cid:durableId="953709662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">
    <w15:presenceInfo w15:providerId="None" w15:userId="Lenovo_DK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A1A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4CED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158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1EC7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0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93F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A70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481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1C"/>
    <w:rsid w:val="000F5691"/>
    <w:rsid w:val="000F5EDF"/>
    <w:rsid w:val="000F5F87"/>
    <w:rsid w:val="000F76CF"/>
    <w:rsid w:val="000F76FC"/>
    <w:rsid w:val="000F78CE"/>
    <w:rsid w:val="001002CB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118"/>
    <w:rsid w:val="00150B0A"/>
    <w:rsid w:val="00150C85"/>
    <w:rsid w:val="001511BB"/>
    <w:rsid w:val="0015137E"/>
    <w:rsid w:val="00151381"/>
    <w:rsid w:val="00151579"/>
    <w:rsid w:val="001516A0"/>
    <w:rsid w:val="00151C2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00EE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0E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205D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0BF4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6D8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366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27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29B3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2B41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1DD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B4F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2F6F"/>
    <w:rsid w:val="00403074"/>
    <w:rsid w:val="00403504"/>
    <w:rsid w:val="0040358D"/>
    <w:rsid w:val="004037D9"/>
    <w:rsid w:val="00403AC9"/>
    <w:rsid w:val="0040406B"/>
    <w:rsid w:val="00404B2C"/>
    <w:rsid w:val="00404F70"/>
    <w:rsid w:val="00405234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0DC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005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65A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4F16"/>
    <w:rsid w:val="0045589D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B80"/>
    <w:rsid w:val="004A3C87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85D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D15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134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0AE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2F08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469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171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7DB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5F7D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CB9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4FC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445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4CD6"/>
    <w:rsid w:val="006650D8"/>
    <w:rsid w:val="00665146"/>
    <w:rsid w:val="00665244"/>
    <w:rsid w:val="006653BF"/>
    <w:rsid w:val="00665850"/>
    <w:rsid w:val="006658A2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7F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9AA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1CFE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546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5EAD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148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5F9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4D8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EAA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4D9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D5B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1E1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447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7F7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2BFF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53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2D4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2B4F"/>
    <w:rsid w:val="008F366E"/>
    <w:rsid w:val="008F3D85"/>
    <w:rsid w:val="008F3EF1"/>
    <w:rsid w:val="008F405E"/>
    <w:rsid w:val="008F4170"/>
    <w:rsid w:val="008F451F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672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906"/>
    <w:rsid w:val="0092366D"/>
    <w:rsid w:val="0092407F"/>
    <w:rsid w:val="0092410C"/>
    <w:rsid w:val="0092431B"/>
    <w:rsid w:val="009248E2"/>
    <w:rsid w:val="00925362"/>
    <w:rsid w:val="00925A6E"/>
    <w:rsid w:val="00925D70"/>
    <w:rsid w:val="00927028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973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374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A7DC4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AAD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F1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3F7"/>
    <w:rsid w:val="00A0676F"/>
    <w:rsid w:val="00A06DBB"/>
    <w:rsid w:val="00A06DD9"/>
    <w:rsid w:val="00A06EB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746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7BB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4759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036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651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842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85E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188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7DB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4F67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A7C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866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863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6AE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A75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B23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713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848"/>
    <w:rsid w:val="00C74968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6779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45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2ECE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6B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0B0C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388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0D1"/>
    <w:rsid w:val="00DA5173"/>
    <w:rsid w:val="00DA628B"/>
    <w:rsid w:val="00DA63C9"/>
    <w:rsid w:val="00DA64D5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1D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7FB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476"/>
    <w:rsid w:val="00E85EBB"/>
    <w:rsid w:val="00E86A3F"/>
    <w:rsid w:val="00E86DD3"/>
    <w:rsid w:val="00E86DEE"/>
    <w:rsid w:val="00E86E79"/>
    <w:rsid w:val="00E878F6"/>
    <w:rsid w:val="00E901E7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2B4C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5D4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C04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5B3"/>
    <w:rsid w:val="00F13670"/>
    <w:rsid w:val="00F138E0"/>
    <w:rsid w:val="00F13B22"/>
    <w:rsid w:val="00F13BA9"/>
    <w:rsid w:val="00F13D9D"/>
    <w:rsid w:val="00F141FB"/>
    <w:rsid w:val="00F145BE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162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68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B21">
    <w:name w:val="B21"/>
    <w:basedOn w:val="B1"/>
    <w:rsid w:val="004150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481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</cp:lastModifiedBy>
  <cp:revision>15</cp:revision>
  <cp:lastPrinted>2019-01-15T01:23:00Z</cp:lastPrinted>
  <dcterms:created xsi:type="dcterms:W3CDTF">2022-09-20T08:53:00Z</dcterms:created>
  <dcterms:modified xsi:type="dcterms:W3CDTF">2022-09-30T09:24:00Z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